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A2232" w14:textId="77777777" w:rsidR="007F60B4" w:rsidRDefault="007F60B4" w:rsidP="00E81E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C3-241129</w:t>
      </w:r>
      <w:r>
        <w:rPr>
          <w:b/>
          <w:i/>
          <w:noProof/>
          <w:sz w:val="28"/>
        </w:rPr>
        <w:fldChar w:fldCharType="end"/>
      </w:r>
    </w:p>
    <w:p w14:paraId="79EECD0D" w14:textId="77777777" w:rsidR="007F60B4" w:rsidRDefault="007F60B4" w:rsidP="007F60B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99F5EC" w:rsidR="001E41F3" w:rsidRPr="00410371" w:rsidRDefault="001A07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7DAF81" w:rsidR="001E41F3" w:rsidRPr="00410371" w:rsidRDefault="007F60B4" w:rsidP="00547111">
            <w:pPr>
              <w:pStyle w:val="CRCoverPage"/>
              <w:spacing w:after="0"/>
              <w:rPr>
                <w:noProof/>
              </w:rPr>
            </w:pPr>
            <w:r w:rsidRPr="007F60B4">
              <w:rPr>
                <w:b/>
                <w:noProof/>
                <w:sz w:val="28"/>
              </w:rPr>
              <w:t>0339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40EA64" w:rsidR="001E41F3" w:rsidRPr="00410371" w:rsidRDefault="001A07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A885EB" w:rsidR="001E41F3" w:rsidRPr="00410371" w:rsidRDefault="009926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264C1B" w:rsidR="00F25D98" w:rsidRDefault="009926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2457F8" w:rsidR="001E41F3" w:rsidRDefault="009926A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CAPIF_</w:t>
            </w:r>
            <w:r>
              <w:rPr>
                <w:lang w:val="en-IN"/>
              </w:rPr>
              <w:t>Security</w:t>
            </w:r>
            <w:r>
              <w:t>_API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8EA082" w:rsidR="001E41F3" w:rsidRDefault="009926A5">
            <w:pPr>
              <w:pStyle w:val="CRCoverPage"/>
              <w:spacing w:after="0"/>
              <w:ind w:left="100"/>
              <w:rPr>
                <w:noProof/>
              </w:rPr>
            </w:pPr>
            <w:r w:rsidRPr="009926A5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AD40F9" w:rsidR="001E41F3" w:rsidRDefault="009926A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926A5"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81C0EE" w:rsidR="001E41F3" w:rsidRDefault="009926A5">
            <w:pPr>
              <w:pStyle w:val="CRCoverPage"/>
              <w:spacing w:after="0"/>
              <w:ind w:left="100"/>
              <w:rPr>
                <w:noProof/>
              </w:rPr>
            </w:pPr>
            <w:r w:rsidRPr="009926A5">
              <w:rPr>
                <w:noProof/>
              </w:rP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4C5342" w:rsidR="001E41F3" w:rsidRDefault="00992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2024-02-1</w:t>
            </w:r>
            <w:r w:rsidR="0068433C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A04EAB" w:rsidR="001E41F3" w:rsidRDefault="009926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F74FF4" w:rsidR="001E41F3" w:rsidRDefault="00992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62A04F" w:rsidR="001E41F3" w:rsidRDefault="00F20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clause 8.5.4.2.6 of TS 29.22 there should be another enum value "</w:t>
            </w:r>
            <w:proofErr w:type="spellStart"/>
            <w:r w:rsidRPr="00B868E1">
              <w:rPr>
                <w:rFonts w:eastAsia="DengXian" w:cs="Arial"/>
                <w:szCs w:val="18"/>
              </w:rPr>
              <w:t>authorization_code</w:t>
            </w:r>
            <w:proofErr w:type="spellEnd"/>
            <w:r>
              <w:rPr>
                <w:rFonts w:eastAsia="DengXian" w:cs="Arial"/>
                <w:szCs w:val="18"/>
              </w:rPr>
              <w:t>" (in case "RNAA" feature is supported) for the attribute "</w:t>
            </w:r>
            <w:proofErr w:type="spellStart"/>
            <w:r>
              <w:rPr>
                <w:rFonts w:eastAsia="DengXian" w:cs="Arial"/>
                <w:szCs w:val="18"/>
              </w:rPr>
              <w:t>gran_type</w:t>
            </w:r>
            <w:proofErr w:type="spellEnd"/>
            <w:r>
              <w:rPr>
                <w:rFonts w:eastAsia="DengXian" w:cs="Arial"/>
                <w:szCs w:val="18"/>
              </w:rPr>
              <w:t>" in the data type "</w:t>
            </w:r>
            <w:proofErr w:type="spellStart"/>
            <w:r>
              <w:rPr>
                <w:rFonts w:eastAsia="DengXian"/>
              </w:rPr>
              <w:t>AccessTokenReq</w:t>
            </w:r>
            <w:proofErr w:type="spellEnd"/>
            <w:r>
              <w:rPr>
                <w:rFonts w:eastAsia="DengXian"/>
              </w:rPr>
              <w:t xml:space="preserve">". This </w:t>
            </w:r>
            <w:proofErr w:type="spellStart"/>
            <w:r>
              <w:rPr>
                <w:rFonts w:eastAsia="DengXian"/>
              </w:rPr>
              <w:t>enum</w:t>
            </w:r>
            <w:proofErr w:type="spellEnd"/>
            <w:r>
              <w:rPr>
                <w:rFonts w:eastAsia="DengXian"/>
              </w:rPr>
              <w:t xml:space="preserve"> value should be updated also to the </w:t>
            </w:r>
            <w:r>
              <w:t>CAPIF_</w:t>
            </w:r>
            <w:r>
              <w:rPr>
                <w:lang w:val="en-IN"/>
              </w:rPr>
              <w:t>Security</w:t>
            </w:r>
            <w:r>
              <w:t>_API definition.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005844" w14:textId="77777777" w:rsidR="009926A5" w:rsidRDefault="009926A5" w:rsidP="00992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0D470385" w14:textId="3180027A" w:rsidR="009926A5" w:rsidRDefault="009926A5" w:rsidP="009926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NOTE 4 in the clause </w:t>
            </w:r>
            <w:r>
              <w:rPr>
                <w:rFonts w:eastAsia="DengXian"/>
              </w:rPr>
              <w:t>8.5.4.2.6</w:t>
            </w:r>
            <w:r>
              <w:rPr>
                <w:noProof/>
              </w:rPr>
              <w:t xml:space="preserve"> to mention another enumuration value “</w:t>
            </w:r>
            <w:r w:rsidRPr="009926A5">
              <w:rPr>
                <w:noProof/>
              </w:rPr>
              <w:t>authorization_code</w:t>
            </w:r>
            <w:r>
              <w:rPr>
                <w:noProof/>
              </w:rPr>
              <w:t>”</w:t>
            </w:r>
            <w:r w:rsidRPr="009926A5">
              <w:rPr>
                <w:rFonts w:eastAsia="DengXian" w:cs="Arial"/>
                <w:szCs w:val="18"/>
              </w:rPr>
              <w:t>.</w:t>
            </w:r>
          </w:p>
          <w:p w14:paraId="31C656EC" w14:textId="28CC7FAB" w:rsidR="009926A5" w:rsidRDefault="009926A5" w:rsidP="00F20F7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="00F20F73">
              <w:t>CAPIF_</w:t>
            </w:r>
            <w:r w:rsidR="00F20F73">
              <w:rPr>
                <w:lang w:val="en-IN"/>
              </w:rPr>
              <w:t>Security</w:t>
            </w:r>
            <w:r w:rsidR="00F20F73">
              <w:t>_API in the clause A.6</w:t>
            </w:r>
            <w:r w:rsidR="00F20F73">
              <w:rPr>
                <w:noProof/>
              </w:rPr>
              <w:t xml:space="preserve"> </w:t>
            </w:r>
            <w:r>
              <w:rPr>
                <w:noProof/>
              </w:rPr>
              <w:t xml:space="preserve">to enlist </w:t>
            </w:r>
            <w:r w:rsidR="00F20F73">
              <w:rPr>
                <w:noProof/>
              </w:rPr>
              <w:t>another enum value "</w:t>
            </w:r>
            <w:r w:rsidRPr="009926A5">
              <w:rPr>
                <w:noProof/>
              </w:rPr>
              <w:t>authorization_code</w:t>
            </w:r>
            <w:r w:rsidR="00F20F73">
              <w:rPr>
                <w:noProof/>
              </w:rPr>
              <w:t>" of "</w:t>
            </w:r>
            <w:proofErr w:type="spellStart"/>
            <w:r w:rsidR="00F20F73" w:rsidRPr="00F20F73">
              <w:rPr>
                <w:rFonts w:eastAsia="DengXian"/>
                <w:lang w:val="en-US"/>
              </w:rPr>
              <w:t>grant_type</w:t>
            </w:r>
            <w:proofErr w:type="spellEnd"/>
            <w:r w:rsidR="00F20F73" w:rsidRPr="00F20F73">
              <w:rPr>
                <w:rFonts w:eastAsia="DengXian"/>
                <w:lang w:val="en-US"/>
              </w:rPr>
              <w:t>” in the "</w:t>
            </w:r>
            <w:proofErr w:type="spellStart"/>
            <w:r w:rsidR="00F20F73" w:rsidRPr="00F20F73">
              <w:rPr>
                <w:rFonts w:eastAsia="DengXian"/>
                <w:lang w:val="en-US"/>
              </w:rPr>
              <w:t>AccessTokenReq</w:t>
            </w:r>
            <w:proofErr w:type="spellEnd"/>
            <w:r w:rsidR="00F20F73" w:rsidRPr="00F20F73">
              <w:rPr>
                <w:rFonts w:eastAsia="DengXian"/>
                <w:lang w:val="en-US"/>
              </w:rPr>
              <w:t>" data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ECEA85" w:rsidR="001E41F3" w:rsidRDefault="009926A5">
            <w:pPr>
              <w:pStyle w:val="CRCoverPage"/>
              <w:spacing w:after="0"/>
              <w:ind w:left="100"/>
              <w:rPr>
                <w:noProof/>
              </w:rPr>
            </w:pPr>
            <w:r w:rsidRPr="009926A5">
              <w:rPr>
                <w:noProof/>
              </w:rPr>
              <w:t>The requirement of the data model is not alligned with the API definition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AF8657" w:rsidR="001E41F3" w:rsidRDefault="00F20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8.5.4.2.6,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F6E8D7" w:rsidR="001E41F3" w:rsidRDefault="009926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4F371A" w:rsidR="001E41F3" w:rsidRDefault="009926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01C6B9" w:rsidR="001E41F3" w:rsidRDefault="009926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5246E2" w:rsidR="001E41F3" w:rsidRDefault="009926A5">
            <w:pPr>
              <w:pStyle w:val="CRCoverPage"/>
              <w:spacing w:after="0"/>
              <w:ind w:left="100"/>
              <w:rPr>
                <w:noProof/>
              </w:rPr>
            </w:pPr>
            <w:r w:rsidRPr="009926A5">
              <w:rPr>
                <w:noProof/>
              </w:rPr>
              <w:t xml:space="preserve">This CR introduces backwards compatible correction to the OpenAPI file for </w:t>
            </w:r>
            <w:r w:rsidR="00E93061">
              <w:t>CAPIF_</w:t>
            </w:r>
            <w:r w:rsidR="00E93061">
              <w:rPr>
                <w:lang w:val="en-IN"/>
              </w:rPr>
              <w:t>Security</w:t>
            </w:r>
            <w:r w:rsidR="00E93061">
              <w:t>_API</w:t>
            </w:r>
            <w:r w:rsidRPr="009926A5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92E04C" w14:textId="77777777" w:rsidR="00F20F73" w:rsidRPr="00A67B1F" w:rsidRDefault="00F20F73" w:rsidP="00F20F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4211655"/>
      <w:bookmarkStart w:id="2" w:name="_Toc136554380"/>
      <w:bookmarkStart w:id="3" w:name="_Toc145706112"/>
      <w:bookmarkStart w:id="4" w:name="_Toc28009971"/>
      <w:bookmarkStart w:id="5" w:name="_Toc34062091"/>
      <w:bookmarkStart w:id="6" w:name="_Toc36036847"/>
      <w:bookmarkStart w:id="7" w:name="_Toc43285095"/>
      <w:bookmarkStart w:id="8" w:name="_Toc45132874"/>
      <w:bookmarkStart w:id="9" w:name="_Toc51193568"/>
      <w:bookmarkStart w:id="10" w:name="_Toc51760767"/>
      <w:bookmarkStart w:id="11" w:name="_Toc59015217"/>
      <w:bookmarkStart w:id="12" w:name="_Toc59015733"/>
      <w:bookmarkStart w:id="13" w:name="_Toc68165775"/>
      <w:bookmarkStart w:id="14" w:name="_Toc83229871"/>
      <w:bookmarkStart w:id="15" w:name="_Toc90649071"/>
      <w:bookmarkStart w:id="16" w:name="_Toc105593967"/>
      <w:bookmarkStart w:id="17" w:name="_Toc114209681"/>
      <w:bookmarkStart w:id="18" w:name="_Toc138681554"/>
      <w:bookmarkStart w:id="19" w:name="_Toc151977986"/>
      <w:bookmarkStart w:id="20" w:name="_Toc152148669"/>
      <w:bookmarkStart w:id="21" w:name="_Toc152149252"/>
      <w:bookmarkStart w:id="22" w:name="_Toc28010104"/>
      <w:bookmarkStart w:id="23" w:name="_Toc34062224"/>
      <w:bookmarkStart w:id="24" w:name="_Toc36036982"/>
      <w:bookmarkStart w:id="25" w:name="_Toc43285251"/>
      <w:bookmarkStart w:id="26" w:name="_Toc45133030"/>
      <w:bookmarkStart w:id="27" w:name="_Toc51193724"/>
      <w:bookmarkStart w:id="28" w:name="_Toc51760923"/>
      <w:bookmarkStart w:id="29" w:name="_Toc59015373"/>
      <w:bookmarkStart w:id="30" w:name="_Toc59015889"/>
      <w:bookmarkStart w:id="31" w:name="_Toc68165931"/>
      <w:bookmarkStart w:id="32" w:name="_Toc83230026"/>
      <w:bookmarkStart w:id="33" w:name="_Toc90649226"/>
      <w:bookmarkStart w:id="34" w:name="_Toc105594128"/>
      <w:bookmarkStart w:id="35" w:name="_Toc114209842"/>
      <w:bookmarkStart w:id="36" w:name="_Toc138681737"/>
      <w:bookmarkStart w:id="37" w:name="_Toc151978176"/>
      <w:bookmarkStart w:id="38" w:name="_Toc152148859"/>
      <w:bookmarkStart w:id="39" w:name="_Toc152149442"/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bookmarkEnd w:id="1"/>
    <w:bookmarkEnd w:id="2"/>
    <w:bookmarkEnd w:id="3"/>
    <w:p w14:paraId="480D4918" w14:textId="15EE83F6" w:rsidR="001A0751" w:rsidRDefault="001A0751" w:rsidP="001A0751">
      <w:pPr>
        <w:pStyle w:val="Heading5"/>
        <w:rPr>
          <w:rFonts w:eastAsia="DengXian"/>
        </w:rPr>
      </w:pPr>
      <w:r>
        <w:rPr>
          <w:rFonts w:eastAsia="DengXian"/>
        </w:rPr>
        <w:t>8.5.4.2.6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</w:rPr>
        <w:t>AccessTokenReq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proofErr w:type="spellEnd"/>
    </w:p>
    <w:p w14:paraId="40B9F4C9" w14:textId="77777777" w:rsidR="001A0751" w:rsidRDefault="001A0751" w:rsidP="001A0751">
      <w:pPr>
        <w:pStyle w:val="TH"/>
        <w:rPr>
          <w:rFonts w:eastAsia="DengXian"/>
        </w:rPr>
      </w:pPr>
      <w:r>
        <w:rPr>
          <w:rFonts w:eastAsia="DengXian"/>
          <w:noProof/>
        </w:rPr>
        <w:t>Table 8.5.4.2.6</w:t>
      </w:r>
      <w:r>
        <w:rPr>
          <w:rFonts w:eastAsia="DengXian"/>
        </w:rPr>
        <w:t xml:space="preserve">-1: </w:t>
      </w:r>
      <w:r>
        <w:rPr>
          <w:rFonts w:eastAsia="DengXian"/>
          <w:noProof/>
        </w:rPr>
        <w:t xml:space="preserve">Definition of type </w:t>
      </w:r>
      <w:proofErr w:type="spellStart"/>
      <w:r>
        <w:rPr>
          <w:rFonts w:eastAsia="DengXian"/>
        </w:rPr>
        <w:t>AccessTokenReq</w:t>
      </w:r>
      <w:proofErr w:type="spellEnd"/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976"/>
        <w:gridCol w:w="583"/>
        <w:gridCol w:w="1134"/>
        <w:gridCol w:w="4111"/>
        <w:gridCol w:w="1409"/>
      </w:tblGrid>
      <w:tr w:rsidR="001A0751" w14:paraId="20439B7E" w14:textId="77777777" w:rsidTr="000938AE">
        <w:trPr>
          <w:jc w:val="center"/>
        </w:trPr>
        <w:tc>
          <w:tcPr>
            <w:tcW w:w="733" w:type="pct"/>
            <w:shd w:val="clear" w:color="auto" w:fill="C0C0C0"/>
            <w:hideMark/>
          </w:tcPr>
          <w:p w14:paraId="38F09F68" w14:textId="77777777" w:rsidR="001A0751" w:rsidRDefault="001A0751" w:rsidP="000938AE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Attribute name</w:t>
            </w:r>
          </w:p>
        </w:tc>
        <w:tc>
          <w:tcPr>
            <w:tcW w:w="507" w:type="pct"/>
            <w:shd w:val="clear" w:color="auto" w:fill="C0C0C0"/>
            <w:hideMark/>
          </w:tcPr>
          <w:p w14:paraId="02203133" w14:textId="77777777" w:rsidR="001A0751" w:rsidRDefault="001A0751" w:rsidP="000938AE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303" w:type="pct"/>
            <w:shd w:val="clear" w:color="auto" w:fill="C0C0C0"/>
            <w:hideMark/>
          </w:tcPr>
          <w:p w14:paraId="280C31E4" w14:textId="77777777" w:rsidR="001A0751" w:rsidRDefault="001A0751" w:rsidP="000938AE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589" w:type="pct"/>
            <w:shd w:val="clear" w:color="auto" w:fill="C0C0C0"/>
          </w:tcPr>
          <w:p w14:paraId="76E2D2CA" w14:textId="77777777" w:rsidR="001A0751" w:rsidRDefault="001A0751" w:rsidP="000938AE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2136" w:type="pct"/>
            <w:shd w:val="clear" w:color="auto" w:fill="C0C0C0"/>
            <w:hideMark/>
          </w:tcPr>
          <w:p w14:paraId="76BD93DA" w14:textId="77777777" w:rsidR="001A0751" w:rsidRDefault="001A0751" w:rsidP="000938AE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732" w:type="pct"/>
            <w:shd w:val="clear" w:color="auto" w:fill="C0C0C0"/>
          </w:tcPr>
          <w:p w14:paraId="61DE17CA" w14:textId="77777777" w:rsidR="001A0751" w:rsidRDefault="001A0751" w:rsidP="000938AE">
            <w:pPr>
              <w:pStyle w:val="TAH"/>
              <w:rPr>
                <w:rFonts w:eastAsia="DengXian" w:cs="Arial"/>
                <w:szCs w:val="18"/>
              </w:rPr>
            </w:pPr>
            <w:r>
              <w:t>Applicability</w:t>
            </w:r>
          </w:p>
        </w:tc>
      </w:tr>
      <w:tr w:rsidR="001A0751" w14:paraId="4D8A4882" w14:textId="77777777" w:rsidTr="000938AE">
        <w:trPr>
          <w:jc w:val="center"/>
        </w:trPr>
        <w:tc>
          <w:tcPr>
            <w:tcW w:w="733" w:type="pct"/>
          </w:tcPr>
          <w:p w14:paraId="5CB0F4F5" w14:textId="77777777" w:rsidR="001A0751" w:rsidRDefault="001A0751" w:rsidP="000938AE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 w:hint="eastAsia"/>
              </w:rPr>
              <w:t>grant_type</w:t>
            </w:r>
            <w:proofErr w:type="spellEnd"/>
          </w:p>
        </w:tc>
        <w:tc>
          <w:tcPr>
            <w:tcW w:w="507" w:type="pct"/>
          </w:tcPr>
          <w:p w14:paraId="0BB24016" w14:textId="77777777" w:rsidR="001A0751" w:rsidRDefault="001A0751" w:rsidP="000938AE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505140BE" w14:textId="77777777" w:rsidR="001A0751" w:rsidRDefault="001A0751" w:rsidP="000938AE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589" w:type="pct"/>
          </w:tcPr>
          <w:p w14:paraId="582D8E11" w14:textId="77777777" w:rsidR="001A0751" w:rsidRDefault="001A0751" w:rsidP="000938AE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136" w:type="pct"/>
          </w:tcPr>
          <w:p w14:paraId="66B0023B" w14:textId="77777777" w:rsidR="001A0751" w:rsidRDefault="001A0751" w:rsidP="000938AE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>This IE shall contain the grant type as "</w:t>
            </w:r>
            <w:proofErr w:type="spellStart"/>
            <w:r>
              <w:rPr>
                <w:rFonts w:eastAsia="DengXian" w:cs="Arial" w:hint="eastAsia"/>
                <w:szCs w:val="18"/>
              </w:rPr>
              <w:t>client_credent</w:t>
            </w:r>
            <w:r>
              <w:rPr>
                <w:rFonts w:eastAsia="DengXian" w:cs="Arial"/>
                <w:szCs w:val="18"/>
              </w:rPr>
              <w:t>ials</w:t>
            </w:r>
            <w:proofErr w:type="spellEnd"/>
            <w:r>
              <w:rPr>
                <w:rFonts w:eastAsia="DengXian" w:cs="Arial"/>
                <w:szCs w:val="18"/>
              </w:rPr>
              <w:t xml:space="preserve">", or when the "RNAA" feature is supported, either </w:t>
            </w:r>
            <w:r>
              <w:rPr>
                <w:rFonts w:eastAsia="DengXian" w:cs="Arial" w:hint="eastAsia"/>
                <w:szCs w:val="18"/>
              </w:rPr>
              <w:t>"</w:t>
            </w:r>
            <w:proofErr w:type="spellStart"/>
            <w:r>
              <w:rPr>
                <w:rFonts w:eastAsia="DengXian" w:cs="Arial" w:hint="eastAsia"/>
                <w:szCs w:val="18"/>
              </w:rPr>
              <w:t>client_credent</w:t>
            </w:r>
            <w:r>
              <w:rPr>
                <w:rFonts w:eastAsia="DengXian" w:cs="Arial"/>
                <w:szCs w:val="18"/>
              </w:rPr>
              <w:t>ials</w:t>
            </w:r>
            <w:proofErr w:type="spellEnd"/>
            <w:r>
              <w:rPr>
                <w:rFonts w:eastAsia="DengXian" w:cs="Arial"/>
                <w:szCs w:val="18"/>
              </w:rPr>
              <w:t>" or "</w:t>
            </w:r>
            <w:proofErr w:type="spellStart"/>
            <w:r w:rsidRPr="00B868E1">
              <w:rPr>
                <w:rFonts w:eastAsia="DengXian" w:cs="Arial"/>
                <w:szCs w:val="18"/>
              </w:rPr>
              <w:t>authorization_code</w:t>
            </w:r>
            <w:proofErr w:type="spellEnd"/>
            <w:r>
              <w:rPr>
                <w:rFonts w:eastAsia="DengXian" w:cs="Arial"/>
                <w:szCs w:val="18"/>
              </w:rPr>
              <w:t>".</w:t>
            </w:r>
          </w:p>
          <w:p w14:paraId="09528C65" w14:textId="77777777" w:rsidR="001A0751" w:rsidRDefault="001A0751" w:rsidP="000938AE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3, NOTE 4)</w:t>
            </w:r>
          </w:p>
        </w:tc>
        <w:tc>
          <w:tcPr>
            <w:tcW w:w="732" w:type="pct"/>
          </w:tcPr>
          <w:p w14:paraId="3EE0B4F1" w14:textId="77777777" w:rsidR="001A0751" w:rsidRDefault="001A0751" w:rsidP="000938AE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1A0751" w14:paraId="0F257698" w14:textId="77777777" w:rsidTr="000938AE">
        <w:trPr>
          <w:jc w:val="center"/>
        </w:trPr>
        <w:tc>
          <w:tcPr>
            <w:tcW w:w="733" w:type="pct"/>
          </w:tcPr>
          <w:p w14:paraId="4D0C7D97" w14:textId="77777777" w:rsidR="001A0751" w:rsidRDefault="001A0751" w:rsidP="000938AE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client_id</w:t>
            </w:r>
            <w:proofErr w:type="spellEnd"/>
          </w:p>
        </w:tc>
        <w:tc>
          <w:tcPr>
            <w:tcW w:w="507" w:type="pct"/>
          </w:tcPr>
          <w:p w14:paraId="733AE5F1" w14:textId="77777777" w:rsidR="001A0751" w:rsidRDefault="001A0751" w:rsidP="000938AE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35943175" w14:textId="77777777" w:rsidR="001A0751" w:rsidRDefault="001A0751" w:rsidP="000938AE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589" w:type="pct"/>
          </w:tcPr>
          <w:p w14:paraId="113A265B" w14:textId="77777777" w:rsidR="001A0751" w:rsidRDefault="001A0751" w:rsidP="000938AE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136" w:type="pct"/>
          </w:tcPr>
          <w:p w14:paraId="7EDE2428" w14:textId="77777777" w:rsidR="001A0751" w:rsidRDefault="001A0751" w:rsidP="000938AE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 xml:space="preserve">This IE shall contain </w:t>
            </w:r>
            <w:r>
              <w:rPr>
                <w:rFonts w:eastAsia="DengXian" w:cs="Arial"/>
                <w:szCs w:val="18"/>
              </w:rPr>
              <w:t>the API invoker Identifier.</w:t>
            </w:r>
          </w:p>
          <w:p w14:paraId="2B1E0E17" w14:textId="77777777" w:rsidR="001A0751" w:rsidRDefault="001A0751" w:rsidP="000938AE">
            <w:pPr>
              <w:pStyle w:val="TAL"/>
              <w:rPr>
                <w:rFonts w:eastAsia="DengXian" w:cs="Arial"/>
                <w:szCs w:val="18"/>
              </w:rPr>
            </w:pPr>
          </w:p>
          <w:p w14:paraId="3B0F5010" w14:textId="77777777" w:rsidR="001A0751" w:rsidRDefault="001A0751" w:rsidP="000938AE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3)</w:t>
            </w:r>
          </w:p>
        </w:tc>
        <w:tc>
          <w:tcPr>
            <w:tcW w:w="732" w:type="pct"/>
          </w:tcPr>
          <w:p w14:paraId="557F4922" w14:textId="77777777" w:rsidR="001A0751" w:rsidRDefault="001A0751" w:rsidP="000938AE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1A0751" w14:paraId="40D36BC8" w14:textId="77777777" w:rsidTr="000938AE">
        <w:trPr>
          <w:jc w:val="center"/>
        </w:trPr>
        <w:tc>
          <w:tcPr>
            <w:tcW w:w="733" w:type="pct"/>
          </w:tcPr>
          <w:p w14:paraId="2B436582" w14:textId="77777777" w:rsidR="001A0751" w:rsidRDefault="001A0751" w:rsidP="000938AE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resOwnerId</w:t>
            </w:r>
            <w:proofErr w:type="spellEnd"/>
          </w:p>
        </w:tc>
        <w:tc>
          <w:tcPr>
            <w:tcW w:w="507" w:type="pct"/>
          </w:tcPr>
          <w:p w14:paraId="539A0038" w14:textId="77777777" w:rsidR="001A0751" w:rsidRDefault="001A0751" w:rsidP="000938AE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560755EF" w14:textId="77777777" w:rsidR="001A0751" w:rsidRDefault="001A0751" w:rsidP="000938AE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89" w:type="pct"/>
          </w:tcPr>
          <w:p w14:paraId="727899BF" w14:textId="77777777" w:rsidR="001A0751" w:rsidRDefault="001A0751" w:rsidP="000938AE">
            <w:pPr>
              <w:pStyle w:val="TAL"/>
              <w:rPr>
                <w:rFonts w:eastAsia="DengXian"/>
              </w:rPr>
            </w:pPr>
            <w:r w:rsidRPr="002B31B5">
              <w:rPr>
                <w:rFonts w:eastAsia="DengXian"/>
              </w:rPr>
              <w:t>0..</w:t>
            </w:r>
            <w:r>
              <w:rPr>
                <w:rFonts w:eastAsia="DengXian" w:hint="eastAsia"/>
              </w:rPr>
              <w:t>1</w:t>
            </w:r>
          </w:p>
        </w:tc>
        <w:tc>
          <w:tcPr>
            <w:tcW w:w="2136" w:type="pct"/>
          </w:tcPr>
          <w:p w14:paraId="17AF321F" w14:textId="77777777" w:rsidR="001A0751" w:rsidRDefault="001A0751" w:rsidP="000938AE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 xml:space="preserve">This </w:t>
            </w:r>
            <w:r>
              <w:rPr>
                <w:rFonts w:eastAsia="DengXian" w:cs="Arial"/>
                <w:szCs w:val="18"/>
              </w:rPr>
              <w:t>attribute</w:t>
            </w:r>
            <w:r>
              <w:rPr>
                <w:rFonts w:eastAsia="DengXian" w:cs="Arial" w:hint="eastAsia"/>
                <w:szCs w:val="18"/>
              </w:rPr>
              <w:t xml:space="preserve"> shall contain </w:t>
            </w:r>
            <w:r>
              <w:rPr>
                <w:rFonts w:eastAsia="DengXian" w:cs="Arial"/>
                <w:szCs w:val="18"/>
              </w:rPr>
              <w:t>the resource owner ID.</w:t>
            </w:r>
          </w:p>
        </w:tc>
        <w:tc>
          <w:tcPr>
            <w:tcW w:w="732" w:type="pct"/>
          </w:tcPr>
          <w:p w14:paraId="37227AF2" w14:textId="77777777" w:rsidR="001A0751" w:rsidRDefault="001A0751" w:rsidP="000938AE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DengXian" w:cs="Arial" w:hint="eastAsia"/>
                <w:szCs w:val="18"/>
                <w:lang w:eastAsia="zh-CN"/>
              </w:rPr>
              <w:t>R</w:t>
            </w:r>
            <w:r>
              <w:rPr>
                <w:rFonts w:eastAsia="DengXian" w:cs="Arial"/>
                <w:szCs w:val="18"/>
                <w:lang w:eastAsia="zh-CN"/>
              </w:rPr>
              <w:t>NAA</w:t>
            </w:r>
          </w:p>
        </w:tc>
      </w:tr>
      <w:tr w:rsidR="001A0751" w14:paraId="0A4028B9" w14:textId="77777777" w:rsidTr="000938AE">
        <w:trPr>
          <w:jc w:val="center"/>
        </w:trPr>
        <w:tc>
          <w:tcPr>
            <w:tcW w:w="733" w:type="pct"/>
          </w:tcPr>
          <w:p w14:paraId="09DAB7A5" w14:textId="77777777" w:rsidR="001A0751" w:rsidRDefault="001A0751" w:rsidP="000938AE">
            <w:pPr>
              <w:pStyle w:val="TAL"/>
              <w:rPr>
                <w:rFonts w:eastAsia="DengXian"/>
                <w:lang w:val="en-US"/>
              </w:rPr>
            </w:pPr>
            <w:proofErr w:type="spellStart"/>
            <w:r>
              <w:rPr>
                <w:rFonts w:eastAsia="DengXian"/>
              </w:rPr>
              <w:t>client_secret</w:t>
            </w:r>
            <w:proofErr w:type="spellEnd"/>
          </w:p>
        </w:tc>
        <w:tc>
          <w:tcPr>
            <w:tcW w:w="507" w:type="pct"/>
          </w:tcPr>
          <w:p w14:paraId="26C3DC35" w14:textId="77777777" w:rsidR="001A0751" w:rsidRDefault="001A0751" w:rsidP="000938AE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42E397A0" w14:textId="77777777" w:rsidR="001A0751" w:rsidRDefault="001A0751" w:rsidP="000938AE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89" w:type="pct"/>
          </w:tcPr>
          <w:p w14:paraId="303C9BB5" w14:textId="77777777" w:rsidR="001A0751" w:rsidRDefault="001A0751" w:rsidP="000938AE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2136" w:type="pct"/>
          </w:tcPr>
          <w:p w14:paraId="202E4CA4" w14:textId="77777777" w:rsidR="001A0751" w:rsidRDefault="001A0751" w:rsidP="000938AE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This IE when present shall contain the onboarding secret which is got during API invoker onboarding.</w:t>
            </w:r>
          </w:p>
          <w:p w14:paraId="2B3EF9E9" w14:textId="77777777" w:rsidR="001A0751" w:rsidRDefault="001A0751" w:rsidP="000938AE">
            <w:pPr>
              <w:pStyle w:val="TAL"/>
              <w:rPr>
                <w:rFonts w:eastAsia="DengXian" w:cs="Arial"/>
                <w:szCs w:val="18"/>
              </w:rPr>
            </w:pPr>
          </w:p>
          <w:p w14:paraId="2A061A51" w14:textId="77777777" w:rsidR="001A0751" w:rsidRDefault="001A0751" w:rsidP="000938AE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3)</w:t>
            </w:r>
          </w:p>
        </w:tc>
        <w:tc>
          <w:tcPr>
            <w:tcW w:w="732" w:type="pct"/>
          </w:tcPr>
          <w:p w14:paraId="472C5185" w14:textId="77777777" w:rsidR="001A0751" w:rsidRDefault="001A0751" w:rsidP="000938AE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1A0751" w14:paraId="317F65F6" w14:textId="77777777" w:rsidTr="000938AE">
        <w:trPr>
          <w:trHeight w:val="3826"/>
          <w:jc w:val="center"/>
        </w:trPr>
        <w:tc>
          <w:tcPr>
            <w:tcW w:w="733" w:type="pct"/>
          </w:tcPr>
          <w:p w14:paraId="5A66E6AB" w14:textId="77777777" w:rsidR="001A0751" w:rsidRDefault="001A0751" w:rsidP="000938AE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hint="eastAsia"/>
                <w:lang w:val="en-US"/>
              </w:rPr>
              <w:t>scope</w:t>
            </w:r>
          </w:p>
        </w:tc>
        <w:tc>
          <w:tcPr>
            <w:tcW w:w="507" w:type="pct"/>
          </w:tcPr>
          <w:p w14:paraId="38AC276E" w14:textId="77777777" w:rsidR="001A0751" w:rsidRDefault="001A0751" w:rsidP="000938AE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3F7183B9" w14:textId="77777777" w:rsidR="001A0751" w:rsidRDefault="001A0751" w:rsidP="000938AE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89" w:type="pct"/>
          </w:tcPr>
          <w:p w14:paraId="00D7251B" w14:textId="77777777" w:rsidR="001A0751" w:rsidRDefault="001A0751" w:rsidP="000938AE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</w:t>
            </w:r>
            <w:r>
              <w:rPr>
                <w:rFonts w:eastAsia="DengXian" w:hint="eastAsia"/>
              </w:rPr>
              <w:t>1</w:t>
            </w:r>
          </w:p>
        </w:tc>
        <w:tc>
          <w:tcPr>
            <w:tcW w:w="2136" w:type="pct"/>
          </w:tcPr>
          <w:p w14:paraId="58B72891" w14:textId="77777777" w:rsidR="001A0751" w:rsidRDefault="001A0751" w:rsidP="000938AE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hint="eastAsia"/>
                <w:lang w:val="en-US"/>
              </w:rPr>
              <w:t xml:space="preserve">This IE </w:t>
            </w:r>
            <w:r>
              <w:rPr>
                <w:rFonts w:eastAsia="DengXian"/>
                <w:lang w:val="en-US"/>
              </w:rPr>
              <w:t xml:space="preserve">when present </w:t>
            </w:r>
            <w:r>
              <w:rPr>
                <w:rFonts w:eastAsia="DengXian" w:hint="eastAsia"/>
                <w:lang w:val="en-US"/>
              </w:rPr>
              <w:t xml:space="preserve">shall contain </w:t>
            </w:r>
            <w:r>
              <w:rPr>
                <w:rFonts w:eastAsia="DengXian"/>
                <w:lang w:val="en-US"/>
              </w:rPr>
              <w:t>a list of AEF identifiers and its associated API</w:t>
            </w:r>
            <w:r>
              <w:rPr>
                <w:rFonts w:eastAsia="DengXian" w:hint="eastAsia"/>
                <w:lang w:val="en-US"/>
              </w:rPr>
              <w:t xml:space="preserve"> name</w:t>
            </w:r>
            <w:r>
              <w:rPr>
                <w:rFonts w:eastAsia="DengXian"/>
                <w:lang w:val="en-US"/>
              </w:rPr>
              <w:t>s</w:t>
            </w:r>
            <w:r>
              <w:rPr>
                <w:rFonts w:eastAsia="DengXian" w:hint="eastAsia"/>
                <w:lang w:val="en-US"/>
              </w:rPr>
              <w:t xml:space="preserve"> </w:t>
            </w:r>
            <w:r>
              <w:rPr>
                <w:rFonts w:eastAsia="DengXian"/>
                <w:lang w:val="en-US"/>
              </w:rPr>
              <w:t xml:space="preserve">for which the </w:t>
            </w:r>
            <w:proofErr w:type="spellStart"/>
            <w:r>
              <w:rPr>
                <w:rFonts w:eastAsia="DengXian"/>
                <w:lang w:val="en-US"/>
              </w:rPr>
              <w:t>access_token</w:t>
            </w:r>
            <w:proofErr w:type="spellEnd"/>
            <w:r>
              <w:rPr>
                <w:rFonts w:eastAsia="DengXian"/>
                <w:lang w:val="en-US"/>
              </w:rPr>
              <w:t xml:space="preserve"> is authorized for use.</w:t>
            </w:r>
          </w:p>
          <w:p w14:paraId="059C1F84" w14:textId="77777777" w:rsidR="001A0751" w:rsidRDefault="001A0751" w:rsidP="000938AE">
            <w:pPr>
              <w:pStyle w:val="TAL"/>
              <w:rPr>
                <w:rFonts w:eastAsia="DengXian"/>
                <w:lang w:val="en-US"/>
              </w:rPr>
            </w:pPr>
          </w:p>
          <w:p w14:paraId="5171CBEA" w14:textId="77777777" w:rsidR="001A0751" w:rsidRDefault="001A0751" w:rsidP="000938AE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It takes the format of 3gpp#</w:t>
            </w:r>
            <w:proofErr w:type="gramStart"/>
            <w:r>
              <w:rPr>
                <w:rFonts w:eastAsia="DengXian"/>
              </w:rPr>
              <w:t>aefId1:apiName1,apiName</w:t>
            </w:r>
            <w:proofErr w:type="gramEnd"/>
            <w:r>
              <w:rPr>
                <w:rFonts w:eastAsia="DengXian"/>
              </w:rPr>
              <w:t>2,…apiNameX;aefId2:apiName1,apiName2,…apiNameY;…aefIdN:apiName1,apiName2,…apiNameZ</w:t>
            </w:r>
          </w:p>
          <w:p w14:paraId="15A8BC5B" w14:textId="77777777" w:rsidR="001A0751" w:rsidRDefault="001A0751" w:rsidP="000938AE">
            <w:pPr>
              <w:pStyle w:val="TAL"/>
              <w:rPr>
                <w:rFonts w:eastAsia="DengXian"/>
              </w:rPr>
            </w:pPr>
          </w:p>
          <w:p w14:paraId="054EBB90" w14:textId="77777777" w:rsidR="001A0751" w:rsidRDefault="001A0751" w:rsidP="000938AE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 xml:space="preserve">Using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AEF identifier,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API names and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the last API name of the previous AEF identifier and the next AEF identifier. (NOTE 2) </w:t>
            </w:r>
          </w:p>
          <w:p w14:paraId="387E483F" w14:textId="77777777" w:rsidR="001A0751" w:rsidRDefault="001A0751" w:rsidP="000938AE">
            <w:pPr>
              <w:pStyle w:val="TAL"/>
              <w:rPr>
                <w:rFonts w:eastAsia="DengXian"/>
              </w:rPr>
            </w:pPr>
          </w:p>
          <w:p w14:paraId="5FA676EC" w14:textId="77777777" w:rsidR="001A0751" w:rsidRDefault="001A0751" w:rsidP="000938AE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Example: </w:t>
            </w:r>
            <w:r>
              <w:rPr>
                <w:rFonts w:eastAsia="DengXian"/>
                <w:lang w:val="en-US"/>
              </w:rPr>
              <w:t>'3gpp#aef-jiangsu-nanjing:</w:t>
            </w:r>
            <w:r>
              <w:rPr>
                <w:rFonts w:eastAsia="DengXian"/>
              </w:rPr>
              <w:t>3gpp-monitoring-event,3gpp-as-session-with-</w:t>
            </w:r>
            <w:proofErr w:type="gramStart"/>
            <w:r>
              <w:rPr>
                <w:rFonts w:eastAsia="DengXian"/>
              </w:rPr>
              <w:t>qos;aef</w:t>
            </w:r>
            <w:proofErr w:type="gramEnd"/>
            <w:r>
              <w:rPr>
                <w:rFonts w:eastAsia="DengXian"/>
              </w:rPr>
              <w:t>-zhejiang-hangzhou:3gpp-cp-parameter-provisioning,3gpp-pfd-management</w:t>
            </w:r>
            <w:r>
              <w:rPr>
                <w:rFonts w:eastAsia="DengXian"/>
                <w:lang w:val="en-US"/>
              </w:rPr>
              <w:t>'</w:t>
            </w:r>
          </w:p>
          <w:p w14:paraId="102D1401" w14:textId="77777777" w:rsidR="001A0751" w:rsidRDefault="001A0751" w:rsidP="000938AE">
            <w:pPr>
              <w:pStyle w:val="TAL"/>
              <w:rPr>
                <w:rFonts w:eastAsia="DengXian"/>
                <w:lang w:val="en-US"/>
              </w:rPr>
            </w:pPr>
          </w:p>
          <w:p w14:paraId="2C651CCB" w14:textId="77777777" w:rsidR="001A0751" w:rsidRDefault="001A0751" w:rsidP="000938AE">
            <w:pPr>
              <w:pStyle w:val="TAL"/>
              <w:rPr>
                <w:rFonts w:eastAsia="DengXian"/>
                <w:lang w:val="en-US"/>
              </w:rPr>
            </w:pPr>
          </w:p>
          <w:p w14:paraId="3E0E5497" w14:textId="77777777" w:rsidR="001A0751" w:rsidRPr="00905940" w:rsidRDefault="001A0751" w:rsidP="000938AE">
            <w:pPr>
              <w:pStyle w:val="TAL"/>
              <w:rPr>
                <w:rFonts w:eastAsia="DengXian"/>
                <w:lang w:val="en-US"/>
              </w:rPr>
            </w:pPr>
          </w:p>
        </w:tc>
        <w:tc>
          <w:tcPr>
            <w:tcW w:w="732" w:type="pct"/>
          </w:tcPr>
          <w:p w14:paraId="46CFEB37" w14:textId="77777777" w:rsidR="001A0751" w:rsidRDefault="001A0751" w:rsidP="000938AE">
            <w:pPr>
              <w:pStyle w:val="TAL"/>
              <w:rPr>
                <w:rFonts w:eastAsia="DengXian"/>
                <w:lang w:val="en-US"/>
              </w:rPr>
            </w:pPr>
          </w:p>
        </w:tc>
      </w:tr>
      <w:tr w:rsidR="001A0751" w14:paraId="514B9ECE" w14:textId="77777777" w:rsidTr="000938AE">
        <w:trPr>
          <w:jc w:val="center"/>
        </w:trPr>
        <w:tc>
          <w:tcPr>
            <w:tcW w:w="733" w:type="pct"/>
          </w:tcPr>
          <w:p w14:paraId="7F77650E" w14:textId="77777777" w:rsidR="001A0751" w:rsidRDefault="001A0751" w:rsidP="000938AE">
            <w:pPr>
              <w:pStyle w:val="TAL"/>
              <w:rPr>
                <w:rFonts w:eastAsia="DengXian"/>
                <w:lang w:val="en-US"/>
              </w:rPr>
            </w:pPr>
            <w:proofErr w:type="spellStart"/>
            <w:r>
              <w:rPr>
                <w:rFonts w:eastAsia="DengXian"/>
                <w:lang w:val="en-US"/>
              </w:rPr>
              <w:t>authCode</w:t>
            </w:r>
            <w:proofErr w:type="spellEnd"/>
          </w:p>
        </w:tc>
        <w:tc>
          <w:tcPr>
            <w:tcW w:w="507" w:type="pct"/>
          </w:tcPr>
          <w:p w14:paraId="226CD05C" w14:textId="77777777" w:rsidR="001A0751" w:rsidRDefault="001A0751" w:rsidP="000938AE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43822014" w14:textId="77777777" w:rsidR="001A0751" w:rsidRDefault="001A0751" w:rsidP="000938AE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89" w:type="pct"/>
          </w:tcPr>
          <w:p w14:paraId="7215841E" w14:textId="77777777" w:rsidR="001A0751" w:rsidRDefault="001A0751" w:rsidP="000938AE">
            <w:pPr>
              <w:pStyle w:val="TAL"/>
              <w:rPr>
                <w:rFonts w:eastAsia="DengXian"/>
              </w:rPr>
            </w:pPr>
            <w:r>
              <w:t>0..1</w:t>
            </w:r>
          </w:p>
        </w:tc>
        <w:tc>
          <w:tcPr>
            <w:tcW w:w="2136" w:type="pct"/>
          </w:tcPr>
          <w:p w14:paraId="3E7A5F78" w14:textId="77777777" w:rsidR="001A0751" w:rsidRPr="001243A6" w:rsidRDefault="001A0751" w:rsidP="000938AE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val="en-US" w:eastAsia="zh-CN"/>
              </w:rPr>
              <w:t xml:space="preserve">This attribute shall be included </w:t>
            </w:r>
            <w:r>
              <w:rPr>
                <w:rFonts w:eastAsia="DengXian" w:hint="eastAsia"/>
                <w:lang w:val="en-US" w:eastAsia="zh-CN"/>
              </w:rPr>
              <w:t>If</w:t>
            </w:r>
            <w:r>
              <w:rPr>
                <w:rFonts w:eastAsia="DengXian"/>
                <w:lang w:val="en-US"/>
              </w:rPr>
              <w:t xml:space="preserve"> the authorization code flow is selected in RNAA scenarios. </w:t>
            </w:r>
            <w:r>
              <w:rPr>
                <w:rFonts w:eastAsia="DengXian" w:cs="Arial"/>
                <w:szCs w:val="18"/>
                <w:lang w:val="en-US"/>
              </w:rPr>
              <w:t>T</w:t>
            </w:r>
            <w:r>
              <w:rPr>
                <w:rFonts w:eastAsia="DengXian" w:cs="Arial" w:hint="eastAsia"/>
                <w:szCs w:val="18"/>
              </w:rPr>
              <w:t xml:space="preserve">his </w:t>
            </w:r>
            <w:r>
              <w:rPr>
                <w:rFonts w:eastAsia="DengXian" w:cs="Arial"/>
                <w:szCs w:val="18"/>
              </w:rPr>
              <w:t>attribute,</w:t>
            </w:r>
            <w:r>
              <w:rPr>
                <w:rFonts w:eastAsia="DengXian" w:cs="Arial" w:hint="eastAsia"/>
                <w:szCs w:val="18"/>
              </w:rPr>
              <w:t xml:space="preserve"> </w:t>
            </w:r>
            <w:r>
              <w:rPr>
                <w:rFonts w:eastAsia="DengXian"/>
                <w:lang w:val="en-US" w:eastAsia="zh-CN"/>
              </w:rPr>
              <w:t xml:space="preserve">when present, </w:t>
            </w:r>
            <w:r>
              <w:rPr>
                <w:rFonts w:eastAsia="DengXian" w:cs="Arial" w:hint="eastAsia"/>
                <w:szCs w:val="18"/>
              </w:rPr>
              <w:t xml:space="preserve">shall contain </w:t>
            </w:r>
            <w:r>
              <w:rPr>
                <w:rFonts w:eastAsia="DengXian"/>
                <w:lang w:val="en-US"/>
              </w:rPr>
              <w:t>authorization code.</w:t>
            </w:r>
          </w:p>
        </w:tc>
        <w:tc>
          <w:tcPr>
            <w:tcW w:w="732" w:type="pct"/>
          </w:tcPr>
          <w:p w14:paraId="77AD6013" w14:textId="77777777" w:rsidR="001A0751" w:rsidRDefault="001A0751" w:rsidP="000938AE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 w:cs="Arial" w:hint="eastAsia"/>
                <w:szCs w:val="18"/>
                <w:lang w:eastAsia="zh-CN"/>
              </w:rPr>
              <w:t>R</w:t>
            </w:r>
            <w:r>
              <w:rPr>
                <w:rFonts w:eastAsia="DengXian" w:cs="Arial"/>
                <w:szCs w:val="18"/>
                <w:lang w:eastAsia="zh-CN"/>
              </w:rPr>
              <w:t>NAA</w:t>
            </w:r>
          </w:p>
        </w:tc>
      </w:tr>
      <w:tr w:rsidR="001A0751" w14:paraId="11E961E2" w14:textId="77777777" w:rsidTr="000938AE">
        <w:trPr>
          <w:jc w:val="center"/>
        </w:trPr>
        <w:tc>
          <w:tcPr>
            <w:tcW w:w="4268" w:type="pct"/>
            <w:gridSpan w:val="5"/>
          </w:tcPr>
          <w:p w14:paraId="5D181FDF" w14:textId="77777777" w:rsidR="001A0751" w:rsidRDefault="001A0751" w:rsidP="000938AE">
            <w:pPr>
              <w:pStyle w:val="TAN"/>
              <w:rPr>
                <w:rFonts w:eastAsia="DengXian"/>
              </w:rPr>
            </w:pPr>
            <w:r>
              <w:rPr>
                <w:rFonts w:eastAsia="DengXian" w:hint="eastAsia"/>
              </w:rPr>
              <w:t>NOTE</w:t>
            </w:r>
            <w:r>
              <w:rPr>
                <w:rFonts w:eastAsia="DengXian"/>
              </w:rPr>
              <w:t> 1</w:t>
            </w:r>
            <w:r>
              <w:rPr>
                <w:rFonts w:eastAsia="DengXian" w:hint="eastAsia"/>
              </w:rPr>
              <w:t>:</w:t>
            </w:r>
            <w:r>
              <w:rPr>
                <w:rFonts w:eastAsia="DengXian"/>
              </w:rPr>
              <w:tab/>
              <w:t>This data structure shall not be treated as a JSON object. It shall be treated as a key, value pair data structure to be encoded using x-www-</w:t>
            </w:r>
            <w:proofErr w:type="spellStart"/>
            <w:r>
              <w:rPr>
                <w:rFonts w:eastAsia="DengXian"/>
              </w:rPr>
              <w:t>urlencoded</w:t>
            </w:r>
            <w:proofErr w:type="spellEnd"/>
            <w:r>
              <w:rPr>
                <w:rFonts w:eastAsia="DengXian"/>
              </w:rPr>
              <w:t xml:space="preserve"> format as specified in clause 17.13.4.1 of W3C HTML 4.01 Specification [22].</w:t>
            </w:r>
          </w:p>
          <w:p w14:paraId="018BA274" w14:textId="77777777" w:rsidR="001A0751" w:rsidRDefault="001A0751" w:rsidP="000938AE">
            <w:pPr>
              <w:pStyle w:val="TAN"/>
            </w:pPr>
            <w:r>
              <w:rPr>
                <w:rFonts w:hint="eastAsia"/>
              </w:rPr>
              <w:t>NOTE</w:t>
            </w:r>
            <w:r>
              <w:t> 2</w:t>
            </w:r>
            <w:r>
              <w:rPr>
                <w:rFonts w:hint="eastAsia"/>
              </w:rPr>
              <w:t>:</w:t>
            </w:r>
            <w:r>
              <w:tab/>
              <w:t>The scope may contain more space-delimited strings which further add additional access ranges to the scope, the definition of those additional strings is out of the scope of the present document.</w:t>
            </w:r>
          </w:p>
          <w:p w14:paraId="64E3F9F4" w14:textId="77777777" w:rsidR="001A0751" w:rsidRDefault="001A0751" w:rsidP="000938AE">
            <w:pPr>
              <w:pStyle w:val="TAN"/>
            </w:pPr>
            <w:r w:rsidRPr="00C11AB2">
              <w:rPr>
                <w:rFonts w:hint="eastAsia"/>
              </w:rPr>
              <w:t>N</w:t>
            </w:r>
            <w:r w:rsidRPr="00C11AB2">
              <w:t>OTE</w:t>
            </w:r>
            <w:r>
              <w:t> 3:</w:t>
            </w:r>
            <w:r>
              <w:tab/>
            </w:r>
            <w:r w:rsidRPr="0006364F">
              <w:t>The "</w:t>
            </w:r>
            <w:proofErr w:type="spellStart"/>
            <w:r w:rsidRPr="0006364F">
              <w:rPr>
                <w:rFonts w:hint="eastAsia"/>
              </w:rPr>
              <w:t>grant_type</w:t>
            </w:r>
            <w:proofErr w:type="spellEnd"/>
            <w:r w:rsidRPr="0006364F">
              <w:t>", "</w:t>
            </w:r>
            <w:proofErr w:type="spellStart"/>
            <w:r w:rsidRPr="0006364F">
              <w:t>client_id</w:t>
            </w:r>
            <w:proofErr w:type="spellEnd"/>
            <w:r w:rsidRPr="0006364F">
              <w:t>" and "</w:t>
            </w:r>
            <w:proofErr w:type="spellStart"/>
            <w:r w:rsidRPr="0006364F">
              <w:t>client_secret</w:t>
            </w:r>
            <w:proofErr w:type="spellEnd"/>
            <w:r w:rsidRPr="0006364F">
              <w:t>" attributes do not follow the related naming convention defined in subclause 7.2.1. These attributes are however kept as currently defined in this specification for backward compatibility considerations.</w:t>
            </w:r>
          </w:p>
          <w:p w14:paraId="18F9003A" w14:textId="165EC3B8" w:rsidR="001A0751" w:rsidRDefault="001A0751" w:rsidP="000938AE">
            <w:pPr>
              <w:pStyle w:val="TAN"/>
              <w:rPr>
                <w:rFonts w:eastAsia="DengXian"/>
              </w:rPr>
            </w:pPr>
            <w:r w:rsidRPr="00C11AB2">
              <w:rPr>
                <w:rFonts w:hint="eastAsia"/>
              </w:rPr>
              <w:t>N</w:t>
            </w:r>
            <w:r w:rsidRPr="00C11AB2">
              <w:t>OTE</w:t>
            </w:r>
            <w:r>
              <w:t> 4:</w:t>
            </w:r>
            <w:r>
              <w:tab/>
            </w:r>
            <w:r w:rsidRPr="00C11AB2">
              <w:t xml:space="preserve">The </w:t>
            </w:r>
            <w:r>
              <w:t>enumeration value "</w:t>
            </w:r>
            <w:proofErr w:type="spellStart"/>
            <w:r w:rsidRPr="001D7190">
              <w:rPr>
                <w:rFonts w:eastAsia="DengXian"/>
              </w:rPr>
              <w:t>client_credentials</w:t>
            </w:r>
            <w:proofErr w:type="spellEnd"/>
            <w:r>
              <w:t xml:space="preserve">" </w:t>
            </w:r>
            <w:ins w:id="40" w:author="Nokia-user2" w:date="2024-02-15T19:55:00Z">
              <w:r>
                <w:t>or "</w:t>
              </w:r>
              <w:proofErr w:type="spellStart"/>
              <w:r w:rsidRPr="00B868E1">
                <w:rPr>
                  <w:rFonts w:eastAsia="DengXian" w:cs="Arial"/>
                  <w:szCs w:val="18"/>
                </w:rPr>
                <w:t>authorization_code</w:t>
              </w:r>
              <w:proofErr w:type="spellEnd"/>
              <w:r>
                <w:t xml:space="preserve">" </w:t>
              </w:r>
            </w:ins>
            <w:r>
              <w:t>of the "</w:t>
            </w:r>
            <w:proofErr w:type="spellStart"/>
            <w:r>
              <w:t>grant_type</w:t>
            </w:r>
            <w:proofErr w:type="spellEnd"/>
            <w:r>
              <w:t>" attribute does</w:t>
            </w:r>
            <w:r w:rsidRPr="00FC0827">
              <w:t xml:space="preserve"> not follow </w:t>
            </w:r>
            <w:r w:rsidRPr="00C11AB2">
              <w:t>the</w:t>
            </w:r>
            <w:r>
              <w:t xml:space="preserve"> related</w:t>
            </w:r>
            <w:r w:rsidRPr="00C11AB2">
              <w:t xml:space="preserve"> naming convention</w:t>
            </w:r>
            <w:r>
              <w:t xml:space="preserve"> defined</w:t>
            </w:r>
            <w:r w:rsidRPr="00C11AB2">
              <w:t xml:space="preserve"> in </w:t>
            </w:r>
            <w:r>
              <w:t>subclause 7.2.1. This enumeration is</w:t>
            </w:r>
            <w:r w:rsidRPr="00FC0827">
              <w:t xml:space="preserve"> </w:t>
            </w:r>
            <w:r>
              <w:t xml:space="preserve">however </w:t>
            </w:r>
            <w:r w:rsidRPr="00FC0827">
              <w:t xml:space="preserve">kept </w:t>
            </w:r>
            <w:r>
              <w:t xml:space="preserve">as currently defined in this </w:t>
            </w:r>
            <w:r w:rsidRPr="00FC0827">
              <w:t xml:space="preserve">specification for backward compatibility </w:t>
            </w:r>
            <w:r>
              <w:t>considerations</w:t>
            </w:r>
            <w:r w:rsidRPr="00FC0827">
              <w:t>.</w:t>
            </w:r>
          </w:p>
        </w:tc>
        <w:tc>
          <w:tcPr>
            <w:tcW w:w="732" w:type="pct"/>
          </w:tcPr>
          <w:p w14:paraId="238A764E" w14:textId="77777777" w:rsidR="001A0751" w:rsidRDefault="001A0751" w:rsidP="000938AE">
            <w:pPr>
              <w:pStyle w:val="TAN"/>
              <w:rPr>
                <w:rFonts w:eastAsia="DengXian"/>
              </w:rPr>
            </w:pPr>
          </w:p>
        </w:tc>
      </w:tr>
    </w:tbl>
    <w:p w14:paraId="415CE2E2" w14:textId="77777777" w:rsidR="001A0751" w:rsidRDefault="001A0751" w:rsidP="001A0751">
      <w:pPr>
        <w:rPr>
          <w:rFonts w:eastAsia="DengXian"/>
        </w:rPr>
      </w:pPr>
    </w:p>
    <w:p w14:paraId="54F4FAE1" w14:textId="1F2DB110" w:rsidR="00F20F73" w:rsidRPr="00A67B1F" w:rsidRDefault="00F20F73" w:rsidP="00F20F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B6559E" w14:textId="2DE7CAF8" w:rsidR="001A0751" w:rsidRDefault="001A0751" w:rsidP="001A0751">
      <w:pPr>
        <w:pStyle w:val="Heading1"/>
      </w:pPr>
      <w:r>
        <w:lastRenderedPageBreak/>
        <w:t>A.6</w:t>
      </w:r>
      <w:r>
        <w:tab/>
      </w:r>
      <w:bookmarkStart w:id="41" w:name="_Hlk506370879"/>
      <w:r>
        <w:t>CAPIF_</w:t>
      </w:r>
      <w:r>
        <w:rPr>
          <w:lang w:val="en-IN"/>
        </w:rPr>
        <w:t>Security</w:t>
      </w:r>
      <w:r>
        <w:t>_API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1"/>
    </w:p>
    <w:p w14:paraId="4EFF6637" w14:textId="77777777" w:rsidR="001A0751" w:rsidRDefault="001A0751" w:rsidP="001A0751">
      <w:pPr>
        <w:pStyle w:val="PL"/>
      </w:pPr>
      <w:r>
        <w:t>openapi: 3.0.0</w:t>
      </w:r>
    </w:p>
    <w:p w14:paraId="37012153" w14:textId="77777777" w:rsidR="001A0751" w:rsidRDefault="001A0751" w:rsidP="001A0751">
      <w:pPr>
        <w:pStyle w:val="PL"/>
      </w:pPr>
    </w:p>
    <w:p w14:paraId="416842B8" w14:textId="77777777" w:rsidR="001A0751" w:rsidRDefault="001A0751" w:rsidP="001A0751">
      <w:pPr>
        <w:pStyle w:val="PL"/>
      </w:pPr>
      <w:r>
        <w:t>info:</w:t>
      </w:r>
    </w:p>
    <w:p w14:paraId="57D47751" w14:textId="77777777" w:rsidR="001A0751" w:rsidRDefault="001A0751" w:rsidP="001A0751">
      <w:pPr>
        <w:pStyle w:val="PL"/>
      </w:pPr>
      <w:r>
        <w:t xml:space="preserve">  title: CAPIF_Security_API</w:t>
      </w:r>
    </w:p>
    <w:p w14:paraId="0CF23C8A" w14:textId="77777777" w:rsidR="001A0751" w:rsidRDefault="001A0751" w:rsidP="001A0751">
      <w:pPr>
        <w:pStyle w:val="PL"/>
      </w:pPr>
      <w:r>
        <w:t xml:space="preserve">  description: |</w:t>
      </w:r>
    </w:p>
    <w:p w14:paraId="44093301" w14:textId="77777777" w:rsidR="001A0751" w:rsidRDefault="001A0751" w:rsidP="001A0751">
      <w:pPr>
        <w:pStyle w:val="PL"/>
      </w:pPr>
      <w:r>
        <w:t xml:space="preserve">    API for CAPIF security management.  </w:t>
      </w:r>
    </w:p>
    <w:p w14:paraId="2FF68209" w14:textId="77777777" w:rsidR="001A0751" w:rsidRDefault="001A0751" w:rsidP="001A0751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1EE7507D" w14:textId="77777777" w:rsidR="001A0751" w:rsidRDefault="001A0751" w:rsidP="001A0751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2B078E3F" w14:textId="77777777" w:rsidR="001A0751" w:rsidRDefault="001A0751" w:rsidP="001A0751">
      <w:pPr>
        <w:pStyle w:val="PL"/>
      </w:pPr>
      <w:r>
        <w:t xml:space="preserve">  version: "1.3.0-alpha.3"</w:t>
      </w:r>
    </w:p>
    <w:p w14:paraId="5BE8E1A0" w14:textId="77777777" w:rsidR="001A0751" w:rsidRDefault="001A0751" w:rsidP="001A0751">
      <w:pPr>
        <w:pStyle w:val="PL"/>
      </w:pPr>
    </w:p>
    <w:p w14:paraId="10248FB2" w14:textId="77777777" w:rsidR="001A0751" w:rsidRDefault="001A0751" w:rsidP="001A0751">
      <w:pPr>
        <w:pStyle w:val="PL"/>
      </w:pPr>
      <w:r>
        <w:t>externalDocs:</w:t>
      </w:r>
    </w:p>
    <w:p w14:paraId="65A94799" w14:textId="77777777" w:rsidR="001A0751" w:rsidRDefault="001A0751" w:rsidP="001A0751">
      <w:pPr>
        <w:pStyle w:val="PL"/>
      </w:pPr>
      <w:r>
        <w:t xml:space="preserve">  description: 3GPP TS 29.222 V18.4.0 Common API Framework for 3GPP Northbound APIs</w:t>
      </w:r>
    </w:p>
    <w:p w14:paraId="2A2CB1AB" w14:textId="77777777" w:rsidR="001A0751" w:rsidRDefault="001A0751" w:rsidP="001A0751">
      <w:pPr>
        <w:pStyle w:val="PL"/>
      </w:pPr>
      <w:r>
        <w:t xml:space="preserve">  url: https://www.3gpp.org/ftp/Specs/archive/29_series/29.222/</w:t>
      </w:r>
    </w:p>
    <w:p w14:paraId="0FA8B4FB" w14:textId="77777777" w:rsidR="001A0751" w:rsidRDefault="001A0751" w:rsidP="001A0751">
      <w:pPr>
        <w:pStyle w:val="PL"/>
      </w:pPr>
    </w:p>
    <w:p w14:paraId="5633BC14" w14:textId="77777777" w:rsidR="001A0751" w:rsidRDefault="001A0751" w:rsidP="001A0751">
      <w:pPr>
        <w:pStyle w:val="PL"/>
      </w:pPr>
      <w:r>
        <w:t>servers:</w:t>
      </w:r>
    </w:p>
    <w:p w14:paraId="19C31C44" w14:textId="77777777" w:rsidR="001A0751" w:rsidRDefault="001A0751" w:rsidP="001A0751">
      <w:pPr>
        <w:pStyle w:val="PL"/>
      </w:pPr>
      <w:r>
        <w:t xml:space="preserve">  - url: '{apiRoot}/capif-security/v1'</w:t>
      </w:r>
    </w:p>
    <w:p w14:paraId="6D201DBD" w14:textId="77777777" w:rsidR="001A0751" w:rsidRDefault="001A0751" w:rsidP="001A0751">
      <w:pPr>
        <w:pStyle w:val="PL"/>
      </w:pPr>
      <w:r>
        <w:t xml:space="preserve">    variables:</w:t>
      </w:r>
    </w:p>
    <w:p w14:paraId="0421CEFB" w14:textId="77777777" w:rsidR="001A0751" w:rsidRDefault="001A0751" w:rsidP="001A0751">
      <w:pPr>
        <w:pStyle w:val="PL"/>
      </w:pPr>
      <w:r>
        <w:t xml:space="preserve">      apiRoot:</w:t>
      </w:r>
    </w:p>
    <w:p w14:paraId="200E1547" w14:textId="77777777" w:rsidR="001A0751" w:rsidRDefault="001A0751" w:rsidP="001A0751">
      <w:pPr>
        <w:pStyle w:val="PL"/>
      </w:pPr>
      <w:r>
        <w:t xml:space="preserve">        default: https://example.com</w:t>
      </w:r>
    </w:p>
    <w:p w14:paraId="57531112" w14:textId="77777777" w:rsidR="001A0751" w:rsidRDefault="001A0751" w:rsidP="001A0751">
      <w:pPr>
        <w:pStyle w:val="PL"/>
      </w:pPr>
      <w:r>
        <w:t xml:space="preserve">        description: apiRoot as defined in clause 7.5 of 3GPP TS 29.222.</w:t>
      </w:r>
    </w:p>
    <w:p w14:paraId="28C2B5EF" w14:textId="77777777" w:rsidR="001A0751" w:rsidRDefault="001A0751" w:rsidP="001A0751">
      <w:pPr>
        <w:pStyle w:val="PL"/>
      </w:pPr>
    </w:p>
    <w:p w14:paraId="50CA55DC" w14:textId="77777777" w:rsidR="001A0751" w:rsidRDefault="001A0751" w:rsidP="001A0751">
      <w:pPr>
        <w:pStyle w:val="PL"/>
      </w:pPr>
      <w:r>
        <w:t>paths:</w:t>
      </w:r>
    </w:p>
    <w:p w14:paraId="7D4CB00F" w14:textId="77777777" w:rsidR="001A0751" w:rsidRDefault="001A0751" w:rsidP="001A0751">
      <w:pPr>
        <w:pStyle w:val="PL"/>
      </w:pPr>
      <w:r>
        <w:t xml:space="preserve">  /trustedInvokers/{apiInvokerId}:</w:t>
      </w:r>
    </w:p>
    <w:p w14:paraId="020B392C" w14:textId="77777777" w:rsidR="001A0751" w:rsidRDefault="001A0751" w:rsidP="001A0751">
      <w:pPr>
        <w:pStyle w:val="PL"/>
      </w:pPr>
      <w:r>
        <w:t xml:space="preserve">    get:</w:t>
      </w:r>
    </w:p>
    <w:p w14:paraId="039CFB12" w14:textId="77777777" w:rsidR="001A0751" w:rsidRDefault="001A0751" w:rsidP="001A0751">
      <w:pPr>
        <w:pStyle w:val="PL"/>
      </w:pPr>
      <w:r>
        <w:t xml:space="preserve">      parameters:</w:t>
      </w:r>
    </w:p>
    <w:p w14:paraId="385889DB" w14:textId="77777777" w:rsidR="001A0751" w:rsidRDefault="001A0751" w:rsidP="001A0751">
      <w:pPr>
        <w:pStyle w:val="PL"/>
      </w:pPr>
      <w:r>
        <w:t xml:space="preserve">        - name: apiInvokerId</w:t>
      </w:r>
    </w:p>
    <w:p w14:paraId="37AD5664" w14:textId="77777777" w:rsidR="001A0751" w:rsidRDefault="001A0751" w:rsidP="001A0751">
      <w:pPr>
        <w:pStyle w:val="PL"/>
      </w:pPr>
      <w:r>
        <w:t xml:space="preserve">          in: path</w:t>
      </w:r>
    </w:p>
    <w:p w14:paraId="0FD7FB98" w14:textId="77777777" w:rsidR="001A0751" w:rsidRDefault="001A0751" w:rsidP="001A0751">
      <w:pPr>
        <w:pStyle w:val="PL"/>
      </w:pPr>
      <w:r>
        <w:t xml:space="preserve">          description: Identifier of an individual API invoker</w:t>
      </w:r>
    </w:p>
    <w:p w14:paraId="6BDBB1B6" w14:textId="77777777" w:rsidR="001A0751" w:rsidRDefault="001A0751" w:rsidP="001A0751">
      <w:pPr>
        <w:pStyle w:val="PL"/>
      </w:pPr>
      <w:r>
        <w:t xml:space="preserve">          required: true</w:t>
      </w:r>
    </w:p>
    <w:p w14:paraId="663D757F" w14:textId="77777777" w:rsidR="001A0751" w:rsidRDefault="001A0751" w:rsidP="001A0751">
      <w:pPr>
        <w:pStyle w:val="PL"/>
      </w:pPr>
      <w:r>
        <w:t xml:space="preserve">          schema:</w:t>
      </w:r>
    </w:p>
    <w:p w14:paraId="5ED17602" w14:textId="77777777" w:rsidR="001A0751" w:rsidRDefault="001A0751" w:rsidP="001A0751">
      <w:pPr>
        <w:pStyle w:val="PL"/>
      </w:pPr>
      <w:r>
        <w:t xml:space="preserve">            type: string</w:t>
      </w:r>
    </w:p>
    <w:p w14:paraId="24A901A5" w14:textId="77777777" w:rsidR="001A0751" w:rsidRDefault="001A0751" w:rsidP="001A0751">
      <w:pPr>
        <w:pStyle w:val="PL"/>
      </w:pPr>
      <w:r>
        <w:t xml:space="preserve">        - name: authenticationInfo</w:t>
      </w:r>
    </w:p>
    <w:p w14:paraId="02B0E565" w14:textId="77777777" w:rsidR="001A0751" w:rsidRDefault="001A0751" w:rsidP="001A0751">
      <w:pPr>
        <w:pStyle w:val="PL"/>
      </w:pPr>
      <w:r>
        <w:t xml:space="preserve">          in: query</w:t>
      </w:r>
    </w:p>
    <w:p w14:paraId="575D0DFC" w14:textId="77777777" w:rsidR="001A0751" w:rsidRDefault="001A0751" w:rsidP="001A0751">
      <w:pPr>
        <w:pStyle w:val="PL"/>
      </w:pPr>
      <w:r>
        <w:t xml:space="preserve">          description: &gt;</w:t>
      </w:r>
    </w:p>
    <w:p w14:paraId="27EE6287" w14:textId="77777777" w:rsidR="001A0751" w:rsidRDefault="001A0751" w:rsidP="001A0751">
      <w:pPr>
        <w:pStyle w:val="PL"/>
      </w:pPr>
      <w:r>
        <w:t xml:space="preserve">            When set to 'true', it indicates the CAPIF core function to send the</w:t>
      </w:r>
    </w:p>
    <w:p w14:paraId="7F46A7AF" w14:textId="77777777" w:rsidR="001A0751" w:rsidRDefault="001A0751" w:rsidP="001A0751">
      <w:pPr>
        <w:pStyle w:val="PL"/>
      </w:pPr>
      <w:r>
        <w:t xml:space="preserve">            authentication information of the API invoker. Set to false or omitted otherwise.</w:t>
      </w:r>
    </w:p>
    <w:p w14:paraId="549BF230" w14:textId="77777777" w:rsidR="001A0751" w:rsidRDefault="001A0751" w:rsidP="001A0751">
      <w:pPr>
        <w:pStyle w:val="PL"/>
      </w:pPr>
      <w:r>
        <w:t xml:space="preserve">          schema:</w:t>
      </w:r>
    </w:p>
    <w:p w14:paraId="7DA700F6" w14:textId="77777777" w:rsidR="001A0751" w:rsidRDefault="001A0751" w:rsidP="001A0751">
      <w:pPr>
        <w:pStyle w:val="PL"/>
      </w:pPr>
      <w:r>
        <w:t xml:space="preserve">            type: boolean</w:t>
      </w:r>
    </w:p>
    <w:p w14:paraId="0ADCE24B" w14:textId="77777777" w:rsidR="001A0751" w:rsidRDefault="001A0751" w:rsidP="001A0751">
      <w:pPr>
        <w:pStyle w:val="PL"/>
      </w:pPr>
      <w:r>
        <w:t xml:space="preserve">        - name: authorizationInfo</w:t>
      </w:r>
    </w:p>
    <w:p w14:paraId="56E213B6" w14:textId="77777777" w:rsidR="001A0751" w:rsidRDefault="001A0751" w:rsidP="001A0751">
      <w:pPr>
        <w:pStyle w:val="PL"/>
      </w:pPr>
      <w:r>
        <w:t xml:space="preserve">          in: query</w:t>
      </w:r>
    </w:p>
    <w:p w14:paraId="3A1B1D5C" w14:textId="77777777" w:rsidR="001A0751" w:rsidRDefault="001A0751" w:rsidP="001A0751">
      <w:pPr>
        <w:pStyle w:val="PL"/>
      </w:pPr>
      <w:r>
        <w:t xml:space="preserve">          description: &gt;</w:t>
      </w:r>
    </w:p>
    <w:p w14:paraId="3D423002" w14:textId="77777777" w:rsidR="001A0751" w:rsidRDefault="001A0751" w:rsidP="001A0751">
      <w:pPr>
        <w:pStyle w:val="PL"/>
      </w:pPr>
      <w:r>
        <w:t xml:space="preserve">            When set to 'true', it indicates the CAPIF core function to send the</w:t>
      </w:r>
    </w:p>
    <w:p w14:paraId="2F38918C" w14:textId="77777777" w:rsidR="001A0751" w:rsidRDefault="001A0751" w:rsidP="001A0751">
      <w:pPr>
        <w:pStyle w:val="PL"/>
      </w:pPr>
      <w:r>
        <w:t xml:space="preserve">            authorization information of the API invoker. Set to false or omitted otherwise.</w:t>
      </w:r>
    </w:p>
    <w:p w14:paraId="28347304" w14:textId="77777777" w:rsidR="001A0751" w:rsidRDefault="001A0751" w:rsidP="001A0751">
      <w:pPr>
        <w:pStyle w:val="PL"/>
      </w:pPr>
      <w:r>
        <w:t xml:space="preserve">          schema:</w:t>
      </w:r>
    </w:p>
    <w:p w14:paraId="7F2D1B0B" w14:textId="77777777" w:rsidR="001A0751" w:rsidRDefault="001A0751" w:rsidP="001A0751">
      <w:pPr>
        <w:pStyle w:val="PL"/>
      </w:pPr>
      <w:r>
        <w:t xml:space="preserve">            type: boolean</w:t>
      </w:r>
    </w:p>
    <w:p w14:paraId="007376DA" w14:textId="77777777" w:rsidR="001A0751" w:rsidRDefault="001A0751" w:rsidP="001A0751">
      <w:pPr>
        <w:pStyle w:val="PL"/>
      </w:pPr>
      <w:r>
        <w:t xml:space="preserve">      responses:</w:t>
      </w:r>
    </w:p>
    <w:p w14:paraId="68A3346D" w14:textId="77777777" w:rsidR="001A0751" w:rsidRDefault="001A0751" w:rsidP="001A0751">
      <w:pPr>
        <w:pStyle w:val="PL"/>
      </w:pPr>
      <w:r>
        <w:t xml:space="preserve">        '200':</w:t>
      </w:r>
    </w:p>
    <w:p w14:paraId="581F3262" w14:textId="77777777" w:rsidR="001A0751" w:rsidRDefault="001A0751" w:rsidP="001A0751">
      <w:pPr>
        <w:pStyle w:val="PL"/>
      </w:pPr>
      <w:r>
        <w:t xml:space="preserve">          description: &gt;</w:t>
      </w:r>
    </w:p>
    <w:p w14:paraId="3FDCB76A" w14:textId="77777777" w:rsidR="001A0751" w:rsidRDefault="001A0751" w:rsidP="001A0751">
      <w:pPr>
        <w:pStyle w:val="PL"/>
      </w:pPr>
      <w:r>
        <w:t xml:space="preserve">            The security related information of the API Invoker based on the request</w:t>
      </w:r>
    </w:p>
    <w:p w14:paraId="117520DF" w14:textId="77777777" w:rsidR="001A0751" w:rsidRDefault="001A0751" w:rsidP="001A0751">
      <w:pPr>
        <w:pStyle w:val="PL"/>
      </w:pPr>
      <w:r>
        <w:t xml:space="preserve">            from the API exposing function.</w:t>
      </w:r>
    </w:p>
    <w:p w14:paraId="557AC9CD" w14:textId="77777777" w:rsidR="001A0751" w:rsidRDefault="001A0751" w:rsidP="001A0751">
      <w:pPr>
        <w:pStyle w:val="PL"/>
      </w:pPr>
      <w:r>
        <w:t xml:space="preserve">          content:</w:t>
      </w:r>
    </w:p>
    <w:p w14:paraId="629C9F8D" w14:textId="77777777" w:rsidR="001A0751" w:rsidRDefault="001A0751" w:rsidP="001A0751">
      <w:pPr>
        <w:pStyle w:val="PL"/>
      </w:pPr>
      <w:r>
        <w:t xml:space="preserve">            application/json:</w:t>
      </w:r>
    </w:p>
    <w:p w14:paraId="2DA1DB83" w14:textId="77777777" w:rsidR="001A0751" w:rsidRDefault="001A0751" w:rsidP="001A0751">
      <w:pPr>
        <w:pStyle w:val="PL"/>
      </w:pPr>
      <w:r>
        <w:t xml:space="preserve">              schema:</w:t>
      </w:r>
    </w:p>
    <w:p w14:paraId="356EEAA9" w14:textId="77777777" w:rsidR="001A0751" w:rsidRDefault="001A0751" w:rsidP="001A0751">
      <w:pPr>
        <w:pStyle w:val="PL"/>
      </w:pPr>
      <w:r>
        <w:t xml:space="preserve">                $ref: '#/components/schemas/ServiceSecurity'</w:t>
      </w:r>
    </w:p>
    <w:p w14:paraId="7B2D2677" w14:textId="77777777" w:rsidR="001A0751" w:rsidRDefault="001A0751" w:rsidP="001A0751">
      <w:pPr>
        <w:pStyle w:val="PL"/>
      </w:pPr>
      <w:r>
        <w:t xml:space="preserve">        '307':</w:t>
      </w:r>
    </w:p>
    <w:p w14:paraId="0E29919A" w14:textId="77777777" w:rsidR="001A0751" w:rsidRDefault="001A0751" w:rsidP="001A0751">
      <w:pPr>
        <w:pStyle w:val="PL"/>
      </w:pPr>
      <w:r>
        <w:t xml:space="preserve">          $ref: 'TS29122_CommonData.yaml#/components/responses/307'</w:t>
      </w:r>
    </w:p>
    <w:p w14:paraId="6BC389D9" w14:textId="77777777" w:rsidR="001A0751" w:rsidRDefault="001A0751" w:rsidP="001A0751">
      <w:pPr>
        <w:pStyle w:val="PL"/>
      </w:pPr>
      <w:r>
        <w:t xml:space="preserve">        '308':</w:t>
      </w:r>
    </w:p>
    <w:p w14:paraId="478C3FEB" w14:textId="77777777" w:rsidR="001A0751" w:rsidRDefault="001A0751" w:rsidP="001A0751">
      <w:pPr>
        <w:pStyle w:val="PL"/>
      </w:pPr>
      <w:r>
        <w:t xml:space="preserve">          $ref: 'TS29122_CommonData.yaml#/components/responses/308'</w:t>
      </w:r>
    </w:p>
    <w:p w14:paraId="6A7CFE66" w14:textId="77777777" w:rsidR="001A0751" w:rsidRDefault="001A0751" w:rsidP="001A0751">
      <w:pPr>
        <w:pStyle w:val="PL"/>
      </w:pPr>
      <w:r>
        <w:t xml:space="preserve">        '400':</w:t>
      </w:r>
    </w:p>
    <w:p w14:paraId="58387BB3" w14:textId="77777777" w:rsidR="001A0751" w:rsidRDefault="001A0751" w:rsidP="001A0751">
      <w:pPr>
        <w:pStyle w:val="PL"/>
      </w:pPr>
      <w:r>
        <w:t xml:space="preserve">          $ref: 'TS29122_CommonData.yaml#/components/responses/400'</w:t>
      </w:r>
    </w:p>
    <w:p w14:paraId="09EE6A68" w14:textId="77777777" w:rsidR="001A0751" w:rsidRDefault="001A0751" w:rsidP="001A0751">
      <w:pPr>
        <w:pStyle w:val="PL"/>
      </w:pPr>
      <w:r>
        <w:t xml:space="preserve">        '401':</w:t>
      </w:r>
    </w:p>
    <w:p w14:paraId="1A74CC3C" w14:textId="77777777" w:rsidR="001A0751" w:rsidRDefault="001A0751" w:rsidP="001A0751">
      <w:pPr>
        <w:pStyle w:val="PL"/>
      </w:pPr>
      <w:r>
        <w:t xml:space="preserve">          $ref: 'TS29122_CommonData.yaml#/components/responses/401'</w:t>
      </w:r>
    </w:p>
    <w:p w14:paraId="0DCBD2F8" w14:textId="77777777" w:rsidR="001A0751" w:rsidRDefault="001A0751" w:rsidP="001A0751">
      <w:pPr>
        <w:pStyle w:val="PL"/>
      </w:pPr>
      <w:r>
        <w:t xml:space="preserve">        '403':</w:t>
      </w:r>
    </w:p>
    <w:p w14:paraId="5F693E45" w14:textId="77777777" w:rsidR="001A0751" w:rsidRDefault="001A0751" w:rsidP="001A0751">
      <w:pPr>
        <w:pStyle w:val="PL"/>
      </w:pPr>
      <w:r>
        <w:t xml:space="preserve">          $ref: 'TS29122_CommonData.yaml#/components/responses/403'</w:t>
      </w:r>
    </w:p>
    <w:p w14:paraId="6386D686" w14:textId="77777777" w:rsidR="001A0751" w:rsidRDefault="001A0751" w:rsidP="001A0751">
      <w:pPr>
        <w:pStyle w:val="PL"/>
      </w:pPr>
      <w:r>
        <w:t xml:space="preserve">        '404':</w:t>
      </w:r>
    </w:p>
    <w:p w14:paraId="46E0BD61" w14:textId="77777777" w:rsidR="001A0751" w:rsidRDefault="001A0751" w:rsidP="001A0751">
      <w:pPr>
        <w:pStyle w:val="PL"/>
      </w:pPr>
      <w:r>
        <w:t xml:space="preserve">          $ref: 'TS29122_CommonData.yaml#/components/responses/404'</w:t>
      </w:r>
    </w:p>
    <w:p w14:paraId="36CDFEE4" w14:textId="77777777" w:rsidR="001A0751" w:rsidRDefault="001A0751" w:rsidP="001A0751">
      <w:pPr>
        <w:pStyle w:val="PL"/>
      </w:pPr>
      <w:r>
        <w:t xml:space="preserve">        '406':</w:t>
      </w:r>
    </w:p>
    <w:p w14:paraId="17B843B4" w14:textId="77777777" w:rsidR="001A0751" w:rsidRDefault="001A0751" w:rsidP="001A0751">
      <w:pPr>
        <w:pStyle w:val="PL"/>
      </w:pPr>
      <w:r>
        <w:t xml:space="preserve">          $ref: 'TS29122_CommonData.yaml#/components/responses/406'</w:t>
      </w:r>
    </w:p>
    <w:p w14:paraId="1309FFD3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'414':</w:t>
      </w:r>
    </w:p>
    <w:p w14:paraId="01A7F44F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23542616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E45D3FC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7E26685" w14:textId="77777777" w:rsidR="001A0751" w:rsidRDefault="001A0751" w:rsidP="001A0751">
      <w:pPr>
        <w:pStyle w:val="PL"/>
      </w:pPr>
      <w:r>
        <w:t xml:space="preserve">        '500':</w:t>
      </w:r>
    </w:p>
    <w:p w14:paraId="1383B0D8" w14:textId="77777777" w:rsidR="001A0751" w:rsidRDefault="001A0751" w:rsidP="001A0751">
      <w:pPr>
        <w:pStyle w:val="PL"/>
      </w:pPr>
      <w:r>
        <w:t xml:space="preserve">          $ref: 'TS29122_CommonData.yaml#/components/responses/500'</w:t>
      </w:r>
    </w:p>
    <w:p w14:paraId="3E240E9C" w14:textId="77777777" w:rsidR="001A0751" w:rsidRDefault="001A0751" w:rsidP="001A0751">
      <w:pPr>
        <w:pStyle w:val="PL"/>
      </w:pPr>
      <w:r>
        <w:t xml:space="preserve">        '503':</w:t>
      </w:r>
    </w:p>
    <w:p w14:paraId="08513CBC" w14:textId="77777777" w:rsidR="001A0751" w:rsidRDefault="001A0751" w:rsidP="001A0751">
      <w:pPr>
        <w:pStyle w:val="PL"/>
      </w:pPr>
      <w:r>
        <w:lastRenderedPageBreak/>
        <w:t xml:space="preserve">          $ref: 'TS29122_CommonData.yaml#/components/responses/503'</w:t>
      </w:r>
    </w:p>
    <w:p w14:paraId="2F93A568" w14:textId="77777777" w:rsidR="001A0751" w:rsidRDefault="001A0751" w:rsidP="001A0751">
      <w:pPr>
        <w:pStyle w:val="PL"/>
      </w:pPr>
      <w:r>
        <w:t xml:space="preserve">        default:</w:t>
      </w:r>
    </w:p>
    <w:p w14:paraId="4E3D4798" w14:textId="77777777" w:rsidR="001A0751" w:rsidRDefault="001A0751" w:rsidP="001A0751">
      <w:pPr>
        <w:pStyle w:val="PL"/>
      </w:pPr>
      <w:r>
        <w:t xml:space="preserve">          $ref: 'TS29122_CommonData.yaml#/components/responses/default'</w:t>
      </w:r>
    </w:p>
    <w:p w14:paraId="1FF070A1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put:</w:t>
      </w:r>
    </w:p>
    <w:p w14:paraId="661DA53B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1A58B2FC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57D72C43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74C9E173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7FDAF42E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0DD68F36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7B40BFE3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E0E6D49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0A83733F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create a security context for an API invoker</w:t>
      </w:r>
    </w:p>
    <w:p w14:paraId="6FE8F6C0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574F0CCC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0EAAE16D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4C96DAFA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525B947E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'#/components/schemas/ServiceSecurity'</w:t>
      </w:r>
    </w:p>
    <w:p w14:paraId="1E5C804A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5DB25A8B" w14:textId="77777777" w:rsidR="001A0751" w:rsidRDefault="001A0751" w:rsidP="001A0751">
      <w:pPr>
        <w:pStyle w:val="PL"/>
        <w:rPr>
          <w:rFonts w:eastAsia="DengXian"/>
          <w:lang w:val="fr-FR"/>
        </w:rPr>
      </w:pPr>
      <w:r>
        <w:rPr>
          <w:rFonts w:eastAsia="DengXian"/>
        </w:rPr>
        <w:t xml:space="preserve">        </w:t>
      </w:r>
      <w:r>
        <w:rPr>
          <w:rFonts w:eastAsia="DengXian"/>
          <w:lang w:val="fr-FR"/>
        </w:rPr>
        <w:t>notificationDestination:</w:t>
      </w:r>
    </w:p>
    <w:p w14:paraId="1E486129" w14:textId="77777777" w:rsidR="001A0751" w:rsidRDefault="001A0751" w:rsidP="001A0751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'{request.body#/notificationDestination}':</w:t>
      </w:r>
    </w:p>
    <w:p w14:paraId="59C4337D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  <w:lang w:val="fr-FR"/>
        </w:rPr>
        <w:t xml:space="preserve">            </w:t>
      </w:r>
      <w:r>
        <w:rPr>
          <w:rFonts w:eastAsia="DengXian"/>
        </w:rPr>
        <w:t>post:</w:t>
      </w:r>
    </w:p>
    <w:p w14:paraId="56F83B32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</w:t>
      </w:r>
    </w:p>
    <w:p w14:paraId="0C03BF84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06D6CFF9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79F52C97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4DBC9258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56470C9D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'#/components/schemas/SecurityNotification'</w:t>
      </w:r>
    </w:p>
    <w:p w14:paraId="7EBBCA48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054C37E7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58094340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7665E023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'307':</w:t>
      </w:r>
    </w:p>
    <w:p w14:paraId="3D54A284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'TS29122_CommonData.yaml#/components/responses/307'</w:t>
      </w:r>
    </w:p>
    <w:p w14:paraId="72EB68E8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'308':</w:t>
      </w:r>
    </w:p>
    <w:p w14:paraId="4C248D02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'TS29122_CommonData.yaml#/components/responses/308'</w:t>
      </w:r>
    </w:p>
    <w:p w14:paraId="314261F7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5AB50B35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6E7BDF38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212F67EC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32B296E3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08534741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7DE13258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435560D7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3D70F026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30B9A5B1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5D164081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39B58076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030E026B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4B7F644A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7137452C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7065951A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04160AD9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5CAAD8CF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214C5CF6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09970217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0137F318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5A757ED0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688EDA03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4B4E9256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2050C0A4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created.</w:t>
      </w:r>
    </w:p>
    <w:p w14:paraId="54FB0D6C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3E3ECAC4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09F59593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D77F01C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'#/components/schemas/ServiceSecurity'</w:t>
      </w:r>
    </w:p>
    <w:p w14:paraId="6D43357D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4667FC03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1E3BE5D2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&gt;</w:t>
      </w:r>
    </w:p>
    <w:p w14:paraId="7AEC5DE3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Contains the URI of the newly created resource, according to the structure</w:t>
      </w:r>
    </w:p>
    <w:p w14:paraId="58DABAEF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{apiRoot}/capif-security/v1/trustedInvokers/{apiInvokerId}</w:t>
      </w:r>
    </w:p>
    <w:p w14:paraId="5A424B33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3C4BBE57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40D1EF24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50D00242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56F37112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5445AA3C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0FA0B2D1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22F8A86F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862801E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5D9D7EA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'411':</w:t>
      </w:r>
    </w:p>
    <w:p w14:paraId="013CFDC2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BDFB579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7041AD0F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2991671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'414':</w:t>
      </w:r>
    </w:p>
    <w:p w14:paraId="65FEC431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79B96F27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9EA25D3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06B9F6D5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73F016D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7268758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5C22FF27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45A3603F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7B02C00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2C94D10C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6424730D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655EB4AE" w14:textId="77777777" w:rsidR="001A0751" w:rsidRDefault="001A0751" w:rsidP="001A0751">
      <w:pPr>
        <w:pStyle w:val="PL"/>
      </w:pPr>
      <w:r>
        <w:t xml:space="preserve">    delete:</w:t>
      </w:r>
    </w:p>
    <w:p w14:paraId="7D4653D2" w14:textId="77777777" w:rsidR="001A0751" w:rsidRDefault="001A0751" w:rsidP="001A0751">
      <w:pPr>
        <w:pStyle w:val="PL"/>
      </w:pPr>
      <w:r>
        <w:t xml:space="preserve">      parameters:</w:t>
      </w:r>
    </w:p>
    <w:p w14:paraId="0E0A8C9D" w14:textId="77777777" w:rsidR="001A0751" w:rsidRDefault="001A0751" w:rsidP="001A0751">
      <w:pPr>
        <w:pStyle w:val="PL"/>
      </w:pPr>
      <w:r>
        <w:t xml:space="preserve">        - name: apiInvokerId</w:t>
      </w:r>
    </w:p>
    <w:p w14:paraId="45C1171C" w14:textId="77777777" w:rsidR="001A0751" w:rsidRDefault="001A0751" w:rsidP="001A0751">
      <w:pPr>
        <w:pStyle w:val="PL"/>
      </w:pPr>
      <w:r>
        <w:t xml:space="preserve">          in: path</w:t>
      </w:r>
    </w:p>
    <w:p w14:paraId="1BA0703B" w14:textId="77777777" w:rsidR="001A0751" w:rsidRDefault="001A0751" w:rsidP="001A0751">
      <w:pPr>
        <w:pStyle w:val="PL"/>
      </w:pPr>
      <w:r>
        <w:t xml:space="preserve">          description: Identifier of an individual API invoker</w:t>
      </w:r>
    </w:p>
    <w:p w14:paraId="74FE3FDA" w14:textId="77777777" w:rsidR="001A0751" w:rsidRDefault="001A0751" w:rsidP="001A0751">
      <w:pPr>
        <w:pStyle w:val="PL"/>
      </w:pPr>
      <w:r>
        <w:t xml:space="preserve">          required: true</w:t>
      </w:r>
    </w:p>
    <w:p w14:paraId="58E485C8" w14:textId="77777777" w:rsidR="001A0751" w:rsidRDefault="001A0751" w:rsidP="001A0751">
      <w:pPr>
        <w:pStyle w:val="PL"/>
      </w:pPr>
      <w:r>
        <w:t xml:space="preserve">          schema:</w:t>
      </w:r>
    </w:p>
    <w:p w14:paraId="51ED1F99" w14:textId="77777777" w:rsidR="001A0751" w:rsidRDefault="001A0751" w:rsidP="001A0751">
      <w:pPr>
        <w:pStyle w:val="PL"/>
      </w:pPr>
      <w:r>
        <w:t xml:space="preserve">            type: string</w:t>
      </w:r>
    </w:p>
    <w:p w14:paraId="10E21789" w14:textId="77777777" w:rsidR="001A0751" w:rsidRDefault="001A0751" w:rsidP="001A0751">
      <w:pPr>
        <w:pStyle w:val="PL"/>
      </w:pPr>
      <w:r>
        <w:t xml:space="preserve">      responses:</w:t>
      </w:r>
    </w:p>
    <w:p w14:paraId="4CADAC46" w14:textId="77777777" w:rsidR="001A0751" w:rsidRDefault="001A0751" w:rsidP="001A0751">
      <w:pPr>
        <w:pStyle w:val="PL"/>
      </w:pPr>
      <w:r>
        <w:t xml:space="preserve">        '204':</w:t>
      </w:r>
    </w:p>
    <w:p w14:paraId="3DB6DA8A" w14:textId="77777777" w:rsidR="001A0751" w:rsidRDefault="001A0751" w:rsidP="001A0751">
      <w:pPr>
        <w:pStyle w:val="PL"/>
      </w:pPr>
      <w:r>
        <w:t xml:space="preserve">          description: No Content (Successful deletion of the existing subscription)</w:t>
      </w:r>
    </w:p>
    <w:p w14:paraId="2AEAA332" w14:textId="77777777" w:rsidR="001A0751" w:rsidRDefault="001A0751" w:rsidP="001A0751">
      <w:pPr>
        <w:pStyle w:val="PL"/>
      </w:pPr>
      <w:r>
        <w:t xml:space="preserve">        '307':</w:t>
      </w:r>
    </w:p>
    <w:p w14:paraId="06837E73" w14:textId="77777777" w:rsidR="001A0751" w:rsidRDefault="001A0751" w:rsidP="001A0751">
      <w:pPr>
        <w:pStyle w:val="PL"/>
      </w:pPr>
      <w:r>
        <w:t xml:space="preserve">          $ref: 'TS29122_CommonData.yaml#/components/responses/307'</w:t>
      </w:r>
    </w:p>
    <w:p w14:paraId="7D96A79D" w14:textId="77777777" w:rsidR="001A0751" w:rsidRDefault="001A0751" w:rsidP="001A0751">
      <w:pPr>
        <w:pStyle w:val="PL"/>
      </w:pPr>
      <w:r>
        <w:t xml:space="preserve">        '308':</w:t>
      </w:r>
    </w:p>
    <w:p w14:paraId="17A927D3" w14:textId="77777777" w:rsidR="001A0751" w:rsidRDefault="001A0751" w:rsidP="001A0751">
      <w:pPr>
        <w:pStyle w:val="PL"/>
      </w:pPr>
      <w:r>
        <w:t xml:space="preserve">          $ref: 'TS29122_CommonData.yaml#/components/responses/308'</w:t>
      </w:r>
    </w:p>
    <w:p w14:paraId="4F6991CF" w14:textId="77777777" w:rsidR="001A0751" w:rsidRDefault="001A0751" w:rsidP="001A0751">
      <w:pPr>
        <w:pStyle w:val="PL"/>
      </w:pPr>
      <w:r>
        <w:t xml:space="preserve">        '400':</w:t>
      </w:r>
    </w:p>
    <w:p w14:paraId="200B88F8" w14:textId="77777777" w:rsidR="001A0751" w:rsidRDefault="001A0751" w:rsidP="001A0751">
      <w:pPr>
        <w:pStyle w:val="PL"/>
      </w:pPr>
      <w:r>
        <w:t xml:space="preserve">          $ref: 'TS29122_CommonData.yaml#/components/responses/400'</w:t>
      </w:r>
    </w:p>
    <w:p w14:paraId="7592529B" w14:textId="77777777" w:rsidR="001A0751" w:rsidRDefault="001A0751" w:rsidP="001A0751">
      <w:pPr>
        <w:pStyle w:val="PL"/>
      </w:pPr>
      <w:r>
        <w:t xml:space="preserve">        '401':</w:t>
      </w:r>
    </w:p>
    <w:p w14:paraId="0977ED36" w14:textId="77777777" w:rsidR="001A0751" w:rsidRDefault="001A0751" w:rsidP="001A0751">
      <w:pPr>
        <w:pStyle w:val="PL"/>
      </w:pPr>
      <w:r>
        <w:t xml:space="preserve">          $ref: 'TS29122_CommonData.yaml#/components/responses/401'</w:t>
      </w:r>
    </w:p>
    <w:p w14:paraId="58D3EF7B" w14:textId="77777777" w:rsidR="001A0751" w:rsidRDefault="001A0751" w:rsidP="001A0751">
      <w:pPr>
        <w:pStyle w:val="PL"/>
      </w:pPr>
      <w:r>
        <w:t xml:space="preserve">        '403':</w:t>
      </w:r>
    </w:p>
    <w:p w14:paraId="55972ABB" w14:textId="77777777" w:rsidR="001A0751" w:rsidRDefault="001A0751" w:rsidP="001A0751">
      <w:pPr>
        <w:pStyle w:val="PL"/>
      </w:pPr>
      <w:r>
        <w:t xml:space="preserve">          $ref: 'TS29122_CommonData.yaml#/components/responses/403'</w:t>
      </w:r>
    </w:p>
    <w:p w14:paraId="234F3B1A" w14:textId="77777777" w:rsidR="001A0751" w:rsidRDefault="001A0751" w:rsidP="001A0751">
      <w:pPr>
        <w:pStyle w:val="PL"/>
      </w:pPr>
      <w:r>
        <w:t xml:space="preserve">        '404':</w:t>
      </w:r>
    </w:p>
    <w:p w14:paraId="319B0EE4" w14:textId="77777777" w:rsidR="001A0751" w:rsidRDefault="001A0751" w:rsidP="001A0751">
      <w:pPr>
        <w:pStyle w:val="PL"/>
      </w:pPr>
      <w:r>
        <w:t xml:space="preserve">          $ref: 'TS29122_CommonData.yaml#/components/responses/404'</w:t>
      </w:r>
    </w:p>
    <w:p w14:paraId="24970E62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20F7900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6A1E611" w14:textId="77777777" w:rsidR="001A0751" w:rsidRDefault="001A0751" w:rsidP="001A0751">
      <w:pPr>
        <w:pStyle w:val="PL"/>
      </w:pPr>
      <w:r>
        <w:t xml:space="preserve">        '500':</w:t>
      </w:r>
    </w:p>
    <w:p w14:paraId="7C03F7AF" w14:textId="77777777" w:rsidR="001A0751" w:rsidRDefault="001A0751" w:rsidP="001A0751">
      <w:pPr>
        <w:pStyle w:val="PL"/>
      </w:pPr>
      <w:r>
        <w:t xml:space="preserve">          $ref: 'TS29122_CommonData.yaml#/components/responses/500'</w:t>
      </w:r>
    </w:p>
    <w:p w14:paraId="3F41E8CA" w14:textId="77777777" w:rsidR="001A0751" w:rsidRDefault="001A0751" w:rsidP="001A0751">
      <w:pPr>
        <w:pStyle w:val="PL"/>
      </w:pPr>
      <w:r>
        <w:t xml:space="preserve">        '503':</w:t>
      </w:r>
    </w:p>
    <w:p w14:paraId="5E8C5CBB" w14:textId="77777777" w:rsidR="001A0751" w:rsidRDefault="001A0751" w:rsidP="001A0751">
      <w:pPr>
        <w:pStyle w:val="PL"/>
      </w:pPr>
      <w:r>
        <w:t xml:space="preserve">          $ref: 'TS29122_CommonData.yaml#/components/responses/503'</w:t>
      </w:r>
    </w:p>
    <w:p w14:paraId="49CE597C" w14:textId="77777777" w:rsidR="001A0751" w:rsidRDefault="001A0751" w:rsidP="001A0751">
      <w:pPr>
        <w:pStyle w:val="PL"/>
      </w:pPr>
      <w:r>
        <w:t xml:space="preserve">        default:</w:t>
      </w:r>
    </w:p>
    <w:p w14:paraId="0C4BC4F0" w14:textId="77777777" w:rsidR="001A0751" w:rsidRDefault="001A0751" w:rsidP="001A0751">
      <w:pPr>
        <w:pStyle w:val="PL"/>
      </w:pPr>
      <w:r>
        <w:t xml:space="preserve">          $ref: 'TS29122_CommonData.yaml#/components/responses/default'</w:t>
      </w:r>
    </w:p>
    <w:p w14:paraId="51CEEB53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/trustedInvokers/{apiInvokerId}/update:</w:t>
      </w:r>
    </w:p>
    <w:p w14:paraId="0A26BB94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0AF6C9E0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38AB5730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203CAAD9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52731B93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24F5C0F4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02F80F5C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0171F12D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B3DFA09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63ADD599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Update the security context (e.g. re-negotiate the security methods).</w:t>
      </w:r>
    </w:p>
    <w:p w14:paraId="1EE82D5A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4C20886C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171E6FF4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05B99985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3C43276F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'#/components/schemas/ServiceSecurity'</w:t>
      </w:r>
    </w:p>
    <w:p w14:paraId="774C95ED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5020A5AD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0F80AC00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updated.</w:t>
      </w:r>
    </w:p>
    <w:p w14:paraId="565340C8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52E92F1E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56C17268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564ED7D2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'#/components/schemas/ServiceSecurity'</w:t>
      </w:r>
    </w:p>
    <w:p w14:paraId="29BA7D8A" w14:textId="77777777" w:rsidR="001A0751" w:rsidRDefault="001A0751" w:rsidP="001A0751">
      <w:pPr>
        <w:pStyle w:val="PL"/>
      </w:pPr>
      <w:r>
        <w:t xml:space="preserve">        '307':</w:t>
      </w:r>
    </w:p>
    <w:p w14:paraId="726EE056" w14:textId="77777777" w:rsidR="001A0751" w:rsidRDefault="001A0751" w:rsidP="001A0751">
      <w:pPr>
        <w:pStyle w:val="PL"/>
      </w:pPr>
      <w:r>
        <w:t xml:space="preserve">          $ref: 'TS29122_CommonData.yaml#/components/responses/307'</w:t>
      </w:r>
    </w:p>
    <w:p w14:paraId="22A12ED7" w14:textId="77777777" w:rsidR="001A0751" w:rsidRDefault="001A0751" w:rsidP="001A0751">
      <w:pPr>
        <w:pStyle w:val="PL"/>
      </w:pPr>
      <w:r>
        <w:t xml:space="preserve">        '308':</w:t>
      </w:r>
    </w:p>
    <w:p w14:paraId="1C8EC1A7" w14:textId="77777777" w:rsidR="001A0751" w:rsidRDefault="001A0751" w:rsidP="001A0751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2BA7EB73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64007510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0097E24C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5DD13E45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3F4ED3E7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'403':</w:t>
      </w:r>
    </w:p>
    <w:p w14:paraId="4E242D5E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CED50EE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174695E0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09F07CEF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9F58608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0B23DD5E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79F0074F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08554954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4AEAD715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E4A29FB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E39447E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6058C76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3DEA59EB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6288580C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3A6AFBC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4CB07DF0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29DC3455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7FD07A0A" w14:textId="77777777" w:rsidR="001A0751" w:rsidRDefault="001A0751" w:rsidP="001A0751">
      <w:pPr>
        <w:pStyle w:val="PL"/>
        <w:rPr>
          <w:rFonts w:eastAsia="DengXian"/>
        </w:rPr>
      </w:pPr>
    </w:p>
    <w:p w14:paraId="7BE6D7AD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/trustedInvokers/{apiInvokerId}/delete:</w:t>
      </w:r>
    </w:p>
    <w:p w14:paraId="61ED0666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5D1B6F50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008A3E5C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apiInvokerId</w:t>
      </w:r>
    </w:p>
    <w:p w14:paraId="52871148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22AEEA66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2B6317EF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1399ED3D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132F0698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E1CA8FF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7C8C05D1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Revoke the authorization of the API invoker for APIs.</w:t>
      </w:r>
    </w:p>
    <w:p w14:paraId="22C81232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706ED7F6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675FE35D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64A24F4F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41C97273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'#/components/schemas/SecurityNotification'</w:t>
      </w:r>
    </w:p>
    <w:p w14:paraId="68387D11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5A22E677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07F055A6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Successful revoked.</w:t>
      </w:r>
    </w:p>
    <w:p w14:paraId="2A1282CB" w14:textId="77777777" w:rsidR="001A0751" w:rsidRDefault="001A0751" w:rsidP="001A0751">
      <w:pPr>
        <w:pStyle w:val="PL"/>
      </w:pPr>
      <w:r>
        <w:t xml:space="preserve">        '307':</w:t>
      </w:r>
    </w:p>
    <w:p w14:paraId="23307625" w14:textId="77777777" w:rsidR="001A0751" w:rsidRDefault="001A0751" w:rsidP="001A0751">
      <w:pPr>
        <w:pStyle w:val="PL"/>
      </w:pPr>
      <w:r>
        <w:t xml:space="preserve">          $ref: 'TS29122_CommonData.yaml#/components/responses/307'</w:t>
      </w:r>
    </w:p>
    <w:p w14:paraId="15313F76" w14:textId="77777777" w:rsidR="001A0751" w:rsidRDefault="001A0751" w:rsidP="001A0751">
      <w:pPr>
        <w:pStyle w:val="PL"/>
      </w:pPr>
      <w:r>
        <w:t xml:space="preserve">        '308':</w:t>
      </w:r>
    </w:p>
    <w:p w14:paraId="1D5C596D" w14:textId="77777777" w:rsidR="001A0751" w:rsidRDefault="001A0751" w:rsidP="001A0751">
      <w:pPr>
        <w:pStyle w:val="PL"/>
        <w:rPr>
          <w:rFonts w:eastAsia="DengXian"/>
        </w:rPr>
      </w:pPr>
      <w:r>
        <w:t xml:space="preserve">          $ref: 'TS29122_CommonData.yaml#/components/responses/308'</w:t>
      </w:r>
    </w:p>
    <w:p w14:paraId="7ADF6FFA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68D7D1AA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3A934CBC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3FF3AA4E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01D93C4B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5EAC771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AF1E464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CD38C7C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6AC15C87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707A9B9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C06C94B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B6506BB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DC00E85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4BF9F54F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F44AE3E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8DD527F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DB2A108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48D8BA60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3D72C220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768E29E0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46E977ED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05AA9B30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7D103CFA" w14:textId="77777777" w:rsidR="001A0751" w:rsidRDefault="001A0751" w:rsidP="001A0751">
      <w:pPr>
        <w:pStyle w:val="PL"/>
        <w:rPr>
          <w:rFonts w:eastAsia="DengXian"/>
        </w:rPr>
      </w:pPr>
    </w:p>
    <w:p w14:paraId="73003A07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/securities/{securityId}/token:</w:t>
      </w:r>
    </w:p>
    <w:p w14:paraId="6ABF1E71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40FFD7A7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3200EC26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securityId</w:t>
      </w:r>
    </w:p>
    <w:p w14:paraId="68703668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33E4345C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an individual API invoker</w:t>
      </w:r>
    </w:p>
    <w:p w14:paraId="54B97B92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6AC67B2F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5B70B089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D31585B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391753B5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required: true</w:t>
      </w:r>
    </w:p>
    <w:p w14:paraId="4EF30684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content:</w:t>
      </w:r>
    </w:p>
    <w:p w14:paraId="5C4DE5E5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application/x-www-form-urlencoded:</w:t>
      </w:r>
    </w:p>
    <w:p w14:paraId="33796A45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lastRenderedPageBreak/>
        <w:t xml:space="preserve">            schema:</w:t>
      </w:r>
    </w:p>
    <w:p w14:paraId="53EE9801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</w:t>
      </w:r>
      <w:r>
        <w:rPr>
          <w:rFonts w:eastAsia="DengXian"/>
        </w:rPr>
        <w:t>$ref: '#/components/schemas/AccessTokenReq'</w:t>
      </w:r>
    </w:p>
    <w:p w14:paraId="034A4E63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responses:</w:t>
      </w:r>
    </w:p>
    <w:p w14:paraId="54ADCE48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'200':</w:t>
      </w:r>
    </w:p>
    <w:p w14:paraId="2ACF8158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Successful Access Token Request</w:t>
      </w:r>
    </w:p>
    <w:p w14:paraId="75A1C7A2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5A749AAB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465E8609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schema:</w:t>
      </w:r>
    </w:p>
    <w:p w14:paraId="3348E109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        </w:t>
      </w:r>
      <w:r>
        <w:rPr>
          <w:rFonts w:eastAsia="DengXian"/>
        </w:rPr>
        <w:t>$ref: '#/components/schemas/AccessTokenRsp'</w:t>
      </w:r>
    </w:p>
    <w:p w14:paraId="0DEDE0FA" w14:textId="77777777" w:rsidR="001A0751" w:rsidRDefault="001A0751" w:rsidP="001A0751">
      <w:pPr>
        <w:pStyle w:val="PL"/>
      </w:pPr>
      <w:r>
        <w:t xml:space="preserve">        '307':</w:t>
      </w:r>
    </w:p>
    <w:p w14:paraId="79DC8DF7" w14:textId="77777777" w:rsidR="001A0751" w:rsidRDefault="001A0751" w:rsidP="001A0751">
      <w:pPr>
        <w:pStyle w:val="PL"/>
      </w:pPr>
      <w:r>
        <w:t xml:space="preserve">          $ref: 'TS29122_CommonData.yaml#/components/responses/307'</w:t>
      </w:r>
    </w:p>
    <w:p w14:paraId="1D3F30F2" w14:textId="77777777" w:rsidR="001A0751" w:rsidRDefault="001A0751" w:rsidP="001A0751">
      <w:pPr>
        <w:pStyle w:val="PL"/>
      </w:pPr>
      <w:r>
        <w:t xml:space="preserve">        '308':</w:t>
      </w:r>
    </w:p>
    <w:p w14:paraId="1C458344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t xml:space="preserve">          $ref: 'TS29122_CommonData.yaml#/components/responses/308'</w:t>
      </w:r>
    </w:p>
    <w:p w14:paraId="31C988E4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'400':</w:t>
      </w:r>
    </w:p>
    <w:p w14:paraId="1B956DB8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Error in the Access Token Request</w:t>
      </w:r>
    </w:p>
    <w:p w14:paraId="4E9EEBFB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content:</w:t>
      </w:r>
    </w:p>
    <w:p w14:paraId="41CFE89B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application/json:</w:t>
      </w:r>
    </w:p>
    <w:p w14:paraId="601B55C7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  schema:</w:t>
      </w:r>
    </w:p>
    <w:p w14:paraId="13B69A79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        $ref: </w:t>
      </w:r>
      <w:r>
        <w:rPr>
          <w:rFonts w:eastAsia="DengXian"/>
        </w:rPr>
        <w:t>'#/components/schemas/AccessTokenErr'</w:t>
      </w:r>
    </w:p>
    <w:p w14:paraId="5F50CC00" w14:textId="77777777" w:rsidR="001A0751" w:rsidRDefault="001A0751" w:rsidP="001A0751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9AF171C" w14:textId="77777777" w:rsidR="001A0751" w:rsidRDefault="001A0751" w:rsidP="001A0751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Unauthorized</w:t>
      </w:r>
    </w:p>
    <w:p w14:paraId="0D16515C" w14:textId="77777777" w:rsidR="001A0751" w:rsidRDefault="001A0751" w:rsidP="001A0751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C3BF523" w14:textId="77777777" w:rsidR="001A0751" w:rsidRDefault="001A0751" w:rsidP="001A0751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3381AD5" w14:textId="77777777" w:rsidR="001A0751" w:rsidRDefault="001A0751" w:rsidP="001A0751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A6A0C0F" w14:textId="77777777" w:rsidR="001A0751" w:rsidRDefault="001A0751" w:rsidP="001A0751">
      <w:pPr>
        <w:pStyle w:val="PL"/>
      </w:pPr>
      <w:r>
        <w:rPr>
          <w:lang w:val="en-US"/>
        </w:rPr>
        <w:t xml:space="preserve">                $ref: </w:t>
      </w:r>
      <w:r>
        <w:t>'#/components/schemas/AccessTokenErr'</w:t>
      </w:r>
    </w:p>
    <w:p w14:paraId="015D7B83" w14:textId="77777777" w:rsidR="001A0751" w:rsidRPr="00690A26" w:rsidRDefault="001A0751" w:rsidP="001A0751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7A57FED1" w14:textId="77777777" w:rsidR="001A0751" w:rsidRPr="00690A26" w:rsidRDefault="001A0751" w:rsidP="001A0751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1CD79AE7" w14:textId="77777777" w:rsidR="001A0751" w:rsidRPr="00690A26" w:rsidRDefault="001A0751" w:rsidP="001A0751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165E626B" w14:textId="77777777" w:rsidR="001A0751" w:rsidRPr="00690A26" w:rsidRDefault="001A0751" w:rsidP="001A0751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3DF255D3" w14:textId="77777777" w:rsidR="001A0751" w:rsidRPr="00690A26" w:rsidRDefault="001A0751" w:rsidP="001A0751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14D346EA" w14:textId="77777777" w:rsidR="001A0751" w:rsidRPr="00690A26" w:rsidRDefault="001A0751" w:rsidP="001A0751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08542886" w14:textId="77777777" w:rsidR="001A0751" w:rsidRPr="00690A26" w:rsidRDefault="001A0751" w:rsidP="001A0751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1FA341EC" w14:textId="77777777" w:rsidR="001A0751" w:rsidRPr="00690A26" w:rsidRDefault="001A0751" w:rsidP="001A0751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5524B8C6" w14:textId="77777777" w:rsidR="001A0751" w:rsidRPr="00690A26" w:rsidRDefault="001A0751" w:rsidP="001A0751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7CD16D0D" w14:textId="77777777" w:rsidR="001A0751" w:rsidRPr="00690A26" w:rsidRDefault="001A0751" w:rsidP="001A0751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095185DC" w14:textId="77777777" w:rsidR="001A0751" w:rsidRPr="00690A26" w:rsidRDefault="001A0751" w:rsidP="001A0751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1788FF66" w14:textId="77777777" w:rsidR="001A0751" w:rsidRPr="00690A26" w:rsidRDefault="001A0751" w:rsidP="001A0751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7DBAA18D" w14:textId="77777777" w:rsidR="001A0751" w:rsidRPr="00690A26" w:rsidRDefault="001A0751" w:rsidP="001A0751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7BD49295" w14:textId="77777777" w:rsidR="001A0751" w:rsidRPr="00690A26" w:rsidRDefault="001A0751" w:rsidP="001A0751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250861C8" w14:textId="77777777" w:rsidR="001A0751" w:rsidRPr="00690A26" w:rsidRDefault="001A0751" w:rsidP="001A0751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4D9BEEAD" w14:textId="77777777" w:rsidR="001A0751" w:rsidRPr="00690A26" w:rsidRDefault="001A0751" w:rsidP="001A0751">
      <w:pPr>
        <w:pStyle w:val="PL"/>
      </w:pPr>
      <w:r w:rsidRPr="00690A26">
        <w:rPr>
          <w:lang w:val="en-US"/>
        </w:rPr>
        <w:t xml:space="preserve">          $ref: 'TS29571_CommonData.yaml#/components/responses/503'</w:t>
      </w:r>
    </w:p>
    <w:p w14:paraId="72204573" w14:textId="77777777" w:rsidR="001A0751" w:rsidRPr="00690A26" w:rsidRDefault="001A0751" w:rsidP="001A0751">
      <w:pPr>
        <w:pStyle w:val="PL"/>
      </w:pPr>
      <w:r w:rsidRPr="00690A26">
        <w:t xml:space="preserve">        default:</w:t>
      </w:r>
    </w:p>
    <w:p w14:paraId="5B154E7A" w14:textId="77777777" w:rsidR="001A0751" w:rsidRDefault="001A0751" w:rsidP="001A0751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5B708858" w14:textId="77777777" w:rsidR="001A0751" w:rsidRDefault="001A0751" w:rsidP="001A0751">
      <w:pPr>
        <w:pStyle w:val="PL"/>
      </w:pPr>
    </w:p>
    <w:p w14:paraId="072B72A3" w14:textId="77777777" w:rsidR="001A0751" w:rsidRDefault="001A0751" w:rsidP="001A0751">
      <w:pPr>
        <w:pStyle w:val="PL"/>
      </w:pPr>
      <w:r>
        <w:t>components:</w:t>
      </w:r>
    </w:p>
    <w:p w14:paraId="28D98273" w14:textId="77777777" w:rsidR="001A0751" w:rsidRDefault="001A0751" w:rsidP="001A0751">
      <w:pPr>
        <w:pStyle w:val="PL"/>
      </w:pPr>
      <w:r>
        <w:t xml:space="preserve">  schemas:</w:t>
      </w:r>
    </w:p>
    <w:p w14:paraId="3B6E4833" w14:textId="77777777" w:rsidR="001A0751" w:rsidRDefault="001A0751" w:rsidP="001A0751">
      <w:pPr>
        <w:pStyle w:val="PL"/>
      </w:pPr>
      <w:r>
        <w:t xml:space="preserve">    ServiceSecurity:</w:t>
      </w:r>
    </w:p>
    <w:p w14:paraId="10D49EE0" w14:textId="77777777" w:rsidR="001A0751" w:rsidRDefault="001A0751" w:rsidP="001A0751">
      <w:pPr>
        <w:pStyle w:val="PL"/>
      </w:pPr>
      <w:r>
        <w:t xml:space="preserve">      type: object</w:t>
      </w:r>
    </w:p>
    <w:p w14:paraId="47DFC2C1" w14:textId="77777777" w:rsidR="001A0751" w:rsidRDefault="001A0751" w:rsidP="001A0751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>description: &gt;</w:t>
      </w:r>
    </w:p>
    <w:p w14:paraId="6E3F359C" w14:textId="77777777" w:rsidR="001A0751" w:rsidRDefault="001A0751" w:rsidP="001A0751">
      <w:pPr>
        <w:pStyle w:val="PL"/>
      </w:pPr>
      <w:r>
        <w:rPr>
          <w:rFonts w:eastAsia="DengXian"/>
        </w:rPr>
        <w:t xml:space="preserve">        </w:t>
      </w:r>
      <w:r>
        <w:t>Represents the</w:t>
      </w:r>
      <w:r>
        <w:rPr>
          <w:rFonts w:eastAsia="DengXian"/>
        </w:rPr>
        <w:t xml:space="preserve"> </w:t>
      </w:r>
      <w:r>
        <w:rPr>
          <w:rFonts w:cs="Arial"/>
          <w:szCs w:val="18"/>
        </w:rPr>
        <w:t>details of the security method for each service API interface</w:t>
      </w:r>
      <w:r>
        <w:t>.</w:t>
      </w:r>
    </w:p>
    <w:p w14:paraId="09F8972A" w14:textId="77777777" w:rsidR="001A0751" w:rsidRDefault="001A0751" w:rsidP="001A0751">
      <w:pPr>
        <w:pStyle w:val="PL"/>
      </w:pPr>
      <w:r>
        <w:t xml:space="preserve">        When included by the API invoker, it indicates the preferred method of security.</w:t>
      </w:r>
    </w:p>
    <w:p w14:paraId="20CBD28B" w14:textId="77777777" w:rsidR="001A0751" w:rsidRDefault="001A0751" w:rsidP="001A0751">
      <w:pPr>
        <w:pStyle w:val="PL"/>
      </w:pPr>
      <w:r>
        <w:t xml:space="preserve">        When included by the CAPIF core function, it indicates the security method to be</w:t>
      </w:r>
    </w:p>
    <w:p w14:paraId="4658DF62" w14:textId="77777777" w:rsidR="001A0751" w:rsidRDefault="001A0751" w:rsidP="001A0751">
      <w:pPr>
        <w:pStyle w:val="PL"/>
      </w:pPr>
      <w:r>
        <w:t xml:space="preserve">        used for the service API interface</w:t>
      </w:r>
      <w:r>
        <w:rPr>
          <w:rFonts w:cs="Arial"/>
          <w:szCs w:val="18"/>
        </w:rPr>
        <w:t>.</w:t>
      </w:r>
    </w:p>
    <w:p w14:paraId="5A7E97FA" w14:textId="77777777" w:rsidR="001A0751" w:rsidRDefault="001A0751" w:rsidP="001A0751">
      <w:pPr>
        <w:pStyle w:val="PL"/>
      </w:pPr>
      <w:r>
        <w:t xml:space="preserve">      properties:</w:t>
      </w:r>
    </w:p>
    <w:p w14:paraId="459948CE" w14:textId="77777777" w:rsidR="001A0751" w:rsidRDefault="001A0751" w:rsidP="001A0751">
      <w:pPr>
        <w:pStyle w:val="PL"/>
      </w:pPr>
      <w:r>
        <w:t xml:space="preserve">        securityInfo:</w:t>
      </w:r>
    </w:p>
    <w:p w14:paraId="248AF1C3" w14:textId="77777777" w:rsidR="001A0751" w:rsidRDefault="001A0751" w:rsidP="001A0751">
      <w:pPr>
        <w:pStyle w:val="PL"/>
      </w:pPr>
      <w:r>
        <w:t xml:space="preserve">          type: array</w:t>
      </w:r>
    </w:p>
    <w:p w14:paraId="0169810A" w14:textId="77777777" w:rsidR="001A0751" w:rsidRDefault="001A0751" w:rsidP="001A0751">
      <w:pPr>
        <w:pStyle w:val="PL"/>
      </w:pPr>
      <w:r>
        <w:t xml:space="preserve">          items:</w:t>
      </w:r>
    </w:p>
    <w:p w14:paraId="4787FCC7" w14:textId="77777777" w:rsidR="001A0751" w:rsidRDefault="001A0751" w:rsidP="001A0751">
      <w:pPr>
        <w:pStyle w:val="PL"/>
      </w:pPr>
      <w:r>
        <w:t xml:space="preserve">            $ref: '#/components/schemas/SecurityInformation'</w:t>
      </w:r>
    </w:p>
    <w:p w14:paraId="46F93536" w14:textId="77777777" w:rsidR="001A0751" w:rsidRDefault="001A0751" w:rsidP="001A0751">
      <w:pPr>
        <w:pStyle w:val="PL"/>
      </w:pPr>
      <w:r>
        <w:t xml:space="preserve">          minimum: 1</w:t>
      </w:r>
    </w:p>
    <w:p w14:paraId="617B3288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</w:p>
    <w:p w14:paraId="4E4E640C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3060F5A1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requestTestNotification:</w:t>
      </w:r>
    </w:p>
    <w:p w14:paraId="12BBF017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4EF66A96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E63DA3A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Set to true by API invoker to request the CAPIF core function to send a</w:t>
      </w:r>
    </w:p>
    <w:p w14:paraId="37B7C5D4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test notification as defined in in clause 7.6. Set to false or omitted otherwise.</w:t>
      </w:r>
    </w:p>
    <w:p w14:paraId="202D18EE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websockNotifConfig:</w:t>
      </w:r>
    </w:p>
    <w:p w14:paraId="7D221DCD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'TS29122_CommonData.yaml#/components/schemas/WebsockNotifConfig'</w:t>
      </w:r>
    </w:p>
    <w:p w14:paraId="20DE3C48" w14:textId="77777777" w:rsidR="001A0751" w:rsidRDefault="001A0751" w:rsidP="001A0751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08BB64E9" w14:textId="77777777" w:rsidR="001A0751" w:rsidRDefault="001A0751" w:rsidP="001A075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81AEE74" w14:textId="77777777" w:rsidR="001A0751" w:rsidRDefault="001A0751" w:rsidP="001A0751">
      <w:pPr>
        <w:pStyle w:val="PL"/>
      </w:pPr>
      <w:r>
        <w:t xml:space="preserve">      required:</w:t>
      </w:r>
    </w:p>
    <w:p w14:paraId="5C3A8745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- securityInfo</w:t>
      </w:r>
    </w:p>
    <w:p w14:paraId="4C644592" w14:textId="77777777" w:rsidR="001A0751" w:rsidRDefault="001A0751" w:rsidP="001A0751">
      <w:pPr>
        <w:pStyle w:val="PL"/>
      </w:pPr>
      <w:r>
        <w:t xml:space="preserve">        - notificationDestination</w:t>
      </w:r>
    </w:p>
    <w:p w14:paraId="3DCDD445" w14:textId="77777777" w:rsidR="001A0751" w:rsidRDefault="001A0751" w:rsidP="001A0751">
      <w:pPr>
        <w:pStyle w:val="PL"/>
      </w:pPr>
    </w:p>
    <w:p w14:paraId="1C5539EE" w14:textId="77777777" w:rsidR="001A0751" w:rsidRDefault="001A0751" w:rsidP="001A0751">
      <w:pPr>
        <w:pStyle w:val="PL"/>
      </w:pPr>
      <w:r>
        <w:t xml:space="preserve">    SecurityInformation:</w:t>
      </w:r>
    </w:p>
    <w:p w14:paraId="0C9C114B" w14:textId="77777777" w:rsidR="001A0751" w:rsidRDefault="001A0751" w:rsidP="001A0751">
      <w:pPr>
        <w:pStyle w:val="PL"/>
      </w:pPr>
      <w:r>
        <w:t xml:space="preserve">      type: object</w:t>
      </w:r>
    </w:p>
    <w:p w14:paraId="5A5015B4" w14:textId="77777777" w:rsidR="001A0751" w:rsidRDefault="001A0751" w:rsidP="001A0751">
      <w:pPr>
        <w:pStyle w:val="PL"/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 the</w:t>
      </w:r>
      <w:r>
        <w:rPr>
          <w:rFonts w:eastAsia="DengXian"/>
        </w:rPr>
        <w:t xml:space="preserve"> </w:t>
      </w:r>
      <w:r>
        <w:rPr>
          <w:rFonts w:cs="Arial"/>
          <w:szCs w:val="18"/>
        </w:rPr>
        <w:t>interface details and the security method.</w:t>
      </w:r>
    </w:p>
    <w:p w14:paraId="4D5D81B7" w14:textId="77777777" w:rsidR="001A0751" w:rsidRDefault="001A0751" w:rsidP="001A0751">
      <w:pPr>
        <w:pStyle w:val="PL"/>
      </w:pPr>
      <w:r>
        <w:t xml:space="preserve">      properties:</w:t>
      </w:r>
    </w:p>
    <w:p w14:paraId="174635D4" w14:textId="77777777" w:rsidR="001A0751" w:rsidRDefault="001A0751" w:rsidP="001A0751">
      <w:pPr>
        <w:pStyle w:val="PL"/>
      </w:pPr>
      <w:r>
        <w:lastRenderedPageBreak/>
        <w:t xml:space="preserve">        interfaceDetails:</w:t>
      </w:r>
    </w:p>
    <w:p w14:paraId="7B8BD284" w14:textId="77777777" w:rsidR="001A0751" w:rsidRDefault="001A0751" w:rsidP="001A0751">
      <w:pPr>
        <w:pStyle w:val="PL"/>
      </w:pPr>
      <w:r>
        <w:t xml:space="preserve">          $ref: 'TS29222_CAPIF_Publish_Service_API.yaml#/components/schemas/InterfaceDescription'</w:t>
      </w:r>
    </w:p>
    <w:p w14:paraId="3E17FD40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aefId:</w:t>
      </w:r>
    </w:p>
    <w:p w14:paraId="395B5E49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13CEECA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API exposing function</w:t>
      </w:r>
    </w:p>
    <w:p w14:paraId="19A16DD0" w14:textId="77777777" w:rsidR="001A0751" w:rsidRDefault="001A0751" w:rsidP="001A0751">
      <w:pPr>
        <w:pStyle w:val="PL"/>
      </w:pPr>
      <w:r>
        <w:t xml:space="preserve">        apiId:</w:t>
      </w:r>
    </w:p>
    <w:p w14:paraId="60FE8167" w14:textId="77777777" w:rsidR="001A0751" w:rsidRDefault="001A0751" w:rsidP="001A0751">
      <w:pPr>
        <w:pStyle w:val="PL"/>
      </w:pPr>
      <w:r>
        <w:t xml:space="preserve">          type: string</w:t>
      </w:r>
    </w:p>
    <w:p w14:paraId="1EB744A5" w14:textId="77777777" w:rsidR="001A0751" w:rsidRDefault="001A0751" w:rsidP="001A0751">
      <w:pPr>
        <w:pStyle w:val="PL"/>
        <w:rPr>
          <w:rFonts w:eastAsia="DengXian"/>
        </w:rPr>
      </w:pPr>
      <w:r>
        <w:t xml:space="preserve">          description: API identifier</w:t>
      </w:r>
    </w:p>
    <w:p w14:paraId="77D11F3E" w14:textId="77777777" w:rsidR="001A0751" w:rsidRDefault="001A0751" w:rsidP="001A0751">
      <w:pPr>
        <w:pStyle w:val="PL"/>
      </w:pPr>
      <w:r>
        <w:t xml:space="preserve">        prefSecurityMethods:</w:t>
      </w:r>
    </w:p>
    <w:p w14:paraId="2CA87B4B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68ECA21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EED44AE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'TS29222_CAPIF_Publish_Service_API.yaml#/components/schemas/SecurityMethod'</w:t>
      </w:r>
    </w:p>
    <w:p w14:paraId="2F70A83F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FF334FC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Security methods preferred by the API invoker for the API interface.</w:t>
      </w:r>
    </w:p>
    <w:p w14:paraId="00444E97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selSecurityMethod:</w:t>
      </w:r>
    </w:p>
    <w:p w14:paraId="57879C52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'TS29222_CAPIF_Publish_Service_API.yaml#/components/schemas/SecurityMethod'</w:t>
      </w:r>
    </w:p>
    <w:p w14:paraId="0884C8BD" w14:textId="77777777" w:rsidR="001A0751" w:rsidRDefault="001A0751" w:rsidP="001A0751">
      <w:pPr>
        <w:pStyle w:val="PL"/>
      </w:pPr>
      <w:r>
        <w:t xml:space="preserve">        authenticationInfo:</w:t>
      </w:r>
    </w:p>
    <w:p w14:paraId="6915BF71" w14:textId="77777777" w:rsidR="001A0751" w:rsidRDefault="001A0751" w:rsidP="001A0751">
      <w:pPr>
        <w:pStyle w:val="PL"/>
      </w:pPr>
      <w:r>
        <w:t xml:space="preserve">          type: string</w:t>
      </w:r>
    </w:p>
    <w:p w14:paraId="025E4884" w14:textId="77777777" w:rsidR="001A0751" w:rsidRDefault="001A0751" w:rsidP="001A0751">
      <w:pPr>
        <w:pStyle w:val="PL"/>
      </w:pPr>
      <w:r>
        <w:t xml:space="preserve">          description: Authentication related information</w:t>
      </w:r>
    </w:p>
    <w:p w14:paraId="7610AA18" w14:textId="77777777" w:rsidR="001A0751" w:rsidRDefault="001A0751" w:rsidP="001A0751">
      <w:pPr>
        <w:pStyle w:val="PL"/>
      </w:pPr>
      <w:r>
        <w:t xml:space="preserve">        authorizationInfo:</w:t>
      </w:r>
    </w:p>
    <w:p w14:paraId="785A591F" w14:textId="77777777" w:rsidR="001A0751" w:rsidRDefault="001A0751" w:rsidP="001A0751">
      <w:pPr>
        <w:pStyle w:val="PL"/>
      </w:pPr>
      <w:r>
        <w:t xml:space="preserve">          type: string</w:t>
      </w:r>
    </w:p>
    <w:p w14:paraId="3D19FB83" w14:textId="77777777" w:rsidR="001A0751" w:rsidRDefault="001A0751" w:rsidP="001A0751">
      <w:pPr>
        <w:pStyle w:val="PL"/>
      </w:pPr>
      <w:r>
        <w:t xml:space="preserve">          description: Authorization related information</w:t>
      </w:r>
    </w:p>
    <w:p w14:paraId="28D2B72B" w14:textId="77777777" w:rsidR="001A0751" w:rsidRDefault="001A0751" w:rsidP="001A0751">
      <w:pPr>
        <w:pStyle w:val="PL"/>
      </w:pPr>
      <w:r>
        <w:t xml:space="preserve">        </w:t>
      </w:r>
      <w:r>
        <w:rPr>
          <w:rFonts w:eastAsia="DengXian"/>
        </w:rPr>
        <w:t>authorizationFlow</w:t>
      </w:r>
      <w:r>
        <w:t>:</w:t>
      </w:r>
    </w:p>
    <w:p w14:paraId="36C9B9A6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3E3E4A7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8C7C239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$ref: '#/components/schemas/</w:t>
      </w:r>
      <w:r>
        <w:rPr>
          <w:rFonts w:eastAsia="DengXian"/>
        </w:rPr>
        <w:t>AuthorizationFlow</w:t>
      </w:r>
      <w:r>
        <w:t>'</w:t>
      </w:r>
    </w:p>
    <w:p w14:paraId="7272B961" w14:textId="77777777" w:rsidR="001A0751" w:rsidRDefault="001A0751" w:rsidP="001A0751">
      <w:pPr>
        <w:pStyle w:val="PL"/>
      </w:pPr>
      <w:r>
        <w:rPr>
          <w:rFonts w:eastAsia="DengXian"/>
        </w:rPr>
        <w:t xml:space="preserve">          minItems: 1</w:t>
      </w:r>
    </w:p>
    <w:p w14:paraId="363EB2AE" w14:textId="77777777" w:rsidR="001A0751" w:rsidRDefault="001A0751" w:rsidP="001A0751">
      <w:pPr>
        <w:pStyle w:val="PL"/>
      </w:pPr>
      <w:r>
        <w:t xml:space="preserve">      required:</w:t>
      </w:r>
    </w:p>
    <w:p w14:paraId="1E597B2E" w14:textId="77777777" w:rsidR="001A0751" w:rsidRDefault="001A0751" w:rsidP="001A0751">
      <w:pPr>
        <w:pStyle w:val="PL"/>
      </w:pPr>
      <w:r>
        <w:t xml:space="preserve">        - prefSecurityMethods</w:t>
      </w:r>
    </w:p>
    <w:p w14:paraId="69D74F80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0411DFC2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[interfaceDetails]</w:t>
      </w:r>
    </w:p>
    <w:p w14:paraId="3CC1CB6D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[aefId]</w:t>
      </w:r>
    </w:p>
    <w:p w14:paraId="71A5E60B" w14:textId="77777777" w:rsidR="001A0751" w:rsidRDefault="001A0751" w:rsidP="001A0751">
      <w:pPr>
        <w:pStyle w:val="PL"/>
        <w:rPr>
          <w:rFonts w:eastAsia="DengXian"/>
        </w:rPr>
      </w:pPr>
    </w:p>
    <w:p w14:paraId="04771ED9" w14:textId="77777777" w:rsidR="001A0751" w:rsidRDefault="001A0751" w:rsidP="001A0751">
      <w:pPr>
        <w:pStyle w:val="PL"/>
      </w:pPr>
      <w:r>
        <w:t xml:space="preserve">    SecurityNotification:</w:t>
      </w:r>
    </w:p>
    <w:p w14:paraId="68E71F34" w14:textId="77777777" w:rsidR="001A0751" w:rsidRDefault="001A0751" w:rsidP="001A0751">
      <w:pPr>
        <w:pStyle w:val="PL"/>
      </w:pPr>
      <w:r>
        <w:t xml:space="preserve">      type: object</w:t>
      </w:r>
    </w:p>
    <w:p w14:paraId="05A50CD3" w14:textId="77777777" w:rsidR="001A0751" w:rsidRDefault="001A0751" w:rsidP="001A0751">
      <w:pPr>
        <w:pStyle w:val="PL"/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</w:t>
      </w:r>
      <w:r>
        <w:rPr>
          <w:rFonts w:eastAsia="DengXian"/>
        </w:rPr>
        <w:t xml:space="preserve"> the </w:t>
      </w:r>
      <w:r>
        <w:rPr>
          <w:rFonts w:cs="Arial"/>
          <w:szCs w:val="18"/>
        </w:rPr>
        <w:t>revoked authorization notification details.</w:t>
      </w:r>
    </w:p>
    <w:p w14:paraId="27E9A297" w14:textId="77777777" w:rsidR="001A0751" w:rsidRDefault="001A0751" w:rsidP="001A0751">
      <w:pPr>
        <w:pStyle w:val="PL"/>
      </w:pPr>
      <w:r>
        <w:t xml:space="preserve">      properties:</w:t>
      </w:r>
    </w:p>
    <w:p w14:paraId="490F4D93" w14:textId="77777777" w:rsidR="001A0751" w:rsidRDefault="001A0751" w:rsidP="001A0751">
      <w:pPr>
        <w:pStyle w:val="PL"/>
      </w:pPr>
      <w:r>
        <w:t xml:space="preserve">        apiInvokerId:</w:t>
      </w:r>
    </w:p>
    <w:p w14:paraId="6B1FEE9F" w14:textId="77777777" w:rsidR="001A0751" w:rsidRDefault="001A0751" w:rsidP="001A0751">
      <w:pPr>
        <w:pStyle w:val="PL"/>
      </w:pPr>
      <w:r>
        <w:t xml:space="preserve">          type: string</w:t>
      </w:r>
    </w:p>
    <w:p w14:paraId="43122B05" w14:textId="77777777" w:rsidR="001A0751" w:rsidRDefault="001A0751" w:rsidP="001A0751">
      <w:pPr>
        <w:pStyle w:val="PL"/>
      </w:pPr>
      <w:r>
        <w:t xml:space="preserve">          description: String identifying the API invoker assigned by the CAPIF core function.</w:t>
      </w:r>
    </w:p>
    <w:p w14:paraId="2B092FF7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aefId:</w:t>
      </w:r>
    </w:p>
    <w:p w14:paraId="1A81E5B5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4561578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AEF.</w:t>
      </w:r>
    </w:p>
    <w:p w14:paraId="75823F5C" w14:textId="77777777" w:rsidR="001A0751" w:rsidRDefault="001A0751" w:rsidP="001A0751">
      <w:pPr>
        <w:pStyle w:val="PL"/>
      </w:pPr>
      <w:r>
        <w:t xml:space="preserve">        apiIds:</w:t>
      </w:r>
    </w:p>
    <w:p w14:paraId="20C5910E" w14:textId="77777777" w:rsidR="001A0751" w:rsidRDefault="001A0751" w:rsidP="001A0751">
      <w:pPr>
        <w:pStyle w:val="PL"/>
      </w:pPr>
      <w:r>
        <w:t xml:space="preserve">          type: array</w:t>
      </w:r>
    </w:p>
    <w:p w14:paraId="565A7776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7A5DE9A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159B9FF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A4155BC" w14:textId="77777777" w:rsidR="001A0751" w:rsidRDefault="001A0751" w:rsidP="001A0751">
      <w:pPr>
        <w:pStyle w:val="PL"/>
      </w:pPr>
      <w:r>
        <w:t xml:space="preserve">          description: Identifier of the service API</w:t>
      </w:r>
    </w:p>
    <w:p w14:paraId="4782EEEE" w14:textId="77777777" w:rsidR="001A0751" w:rsidRDefault="001A0751" w:rsidP="001A0751">
      <w:pPr>
        <w:pStyle w:val="PL"/>
      </w:pPr>
      <w:r>
        <w:t xml:space="preserve">        cause:</w:t>
      </w:r>
    </w:p>
    <w:p w14:paraId="0514EDF1" w14:textId="77777777" w:rsidR="001A0751" w:rsidRDefault="001A0751" w:rsidP="001A0751">
      <w:pPr>
        <w:pStyle w:val="PL"/>
      </w:pPr>
      <w:r>
        <w:t xml:space="preserve">          $ref: '#/components/schemas/Cause'</w:t>
      </w:r>
    </w:p>
    <w:p w14:paraId="0EF8E2FD" w14:textId="77777777" w:rsidR="001A0751" w:rsidRDefault="001A0751" w:rsidP="001A0751">
      <w:pPr>
        <w:pStyle w:val="PL"/>
      </w:pPr>
      <w:r>
        <w:t xml:space="preserve">      required:</w:t>
      </w:r>
    </w:p>
    <w:p w14:paraId="7D28AC5E" w14:textId="77777777" w:rsidR="001A0751" w:rsidRDefault="001A0751" w:rsidP="001A0751">
      <w:pPr>
        <w:pStyle w:val="PL"/>
      </w:pPr>
      <w:r>
        <w:t xml:space="preserve">        - apiInvokerId</w:t>
      </w:r>
    </w:p>
    <w:p w14:paraId="1C6995A6" w14:textId="77777777" w:rsidR="001A0751" w:rsidRDefault="001A0751" w:rsidP="001A0751">
      <w:pPr>
        <w:pStyle w:val="PL"/>
      </w:pPr>
      <w:r>
        <w:t xml:space="preserve">        - apiIds</w:t>
      </w:r>
    </w:p>
    <w:p w14:paraId="199ED2C1" w14:textId="77777777" w:rsidR="001A0751" w:rsidRDefault="001A0751" w:rsidP="001A0751">
      <w:pPr>
        <w:pStyle w:val="PL"/>
      </w:pPr>
      <w:r>
        <w:t xml:space="preserve">        - cause</w:t>
      </w:r>
    </w:p>
    <w:p w14:paraId="7D07FA98" w14:textId="77777777" w:rsidR="001A0751" w:rsidRDefault="001A0751" w:rsidP="001A0751">
      <w:pPr>
        <w:pStyle w:val="PL"/>
      </w:pPr>
    </w:p>
    <w:p w14:paraId="36259A2C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AccessTokenReq:</w:t>
      </w:r>
    </w:p>
    <w:p w14:paraId="5B9854B0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format: x-www-form-urlencoded</w:t>
      </w:r>
    </w:p>
    <w:p w14:paraId="7DF5C172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</w:t>
      </w:r>
      <w:r>
        <w:rPr>
          <w:rFonts w:eastAsia="DengXian"/>
        </w:rPr>
        <w:t xml:space="preserve"> the </w:t>
      </w:r>
      <w:r>
        <w:rPr>
          <w:rFonts w:cs="Arial" w:hint="eastAsia"/>
          <w:szCs w:val="18"/>
        </w:rPr>
        <w:t>access token request</w:t>
      </w:r>
      <w:r>
        <w:rPr>
          <w:rFonts w:cs="Arial"/>
          <w:szCs w:val="18"/>
        </w:rPr>
        <w:t xml:space="preserve"> information.</w:t>
      </w:r>
    </w:p>
    <w:p w14:paraId="580B26A0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3ED5BDD6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grant_type:</w:t>
      </w:r>
    </w:p>
    <w:p w14:paraId="28E0A24B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4CBEF222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545BE8DA" w14:textId="77777777" w:rsidR="001A0751" w:rsidRDefault="001A0751" w:rsidP="001A0751">
      <w:pPr>
        <w:pStyle w:val="PL"/>
        <w:rPr>
          <w:ins w:id="42" w:author="Nokia-user2" w:date="2024-02-15T19:56:00Z"/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client_credentials</w:t>
      </w:r>
    </w:p>
    <w:p w14:paraId="63CD480B" w14:textId="67B66A83" w:rsidR="001A0751" w:rsidRDefault="001A0751" w:rsidP="001A0751">
      <w:pPr>
        <w:pStyle w:val="PL"/>
        <w:rPr>
          <w:rFonts w:eastAsia="DengXian"/>
          <w:lang w:val="en-US"/>
        </w:rPr>
      </w:pPr>
      <w:ins w:id="43" w:author="Nokia-user2" w:date="2024-02-15T19:56:00Z">
        <w:r>
          <w:rPr>
            <w:rFonts w:eastAsia="DengXian"/>
            <w:lang w:val="en-US"/>
          </w:rPr>
          <w:t xml:space="preserve">            - </w:t>
        </w:r>
        <w:r w:rsidRPr="00B868E1">
          <w:rPr>
            <w:rFonts w:eastAsia="DengXian" w:cs="Arial"/>
            <w:szCs w:val="18"/>
          </w:rPr>
          <w:t>authorization_code</w:t>
        </w:r>
      </w:ins>
    </w:p>
    <w:p w14:paraId="6500DF9D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client_id:</w:t>
      </w:r>
    </w:p>
    <w:p w14:paraId="6D8F83DE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5C2C2D3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</w:t>
      </w:r>
      <w:r>
        <w:rPr>
          <w:rFonts w:eastAsia="DengXian"/>
        </w:rPr>
        <w:t>resOwnerId</w:t>
      </w:r>
      <w:r>
        <w:rPr>
          <w:rFonts w:eastAsia="DengXian"/>
          <w:lang w:val="en-US"/>
        </w:rPr>
        <w:t>:</w:t>
      </w:r>
    </w:p>
    <w:p w14:paraId="0BB8F724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  </w:t>
      </w:r>
      <w:r>
        <w:rPr>
          <w:rFonts w:eastAsia="DengXian"/>
        </w:rPr>
        <w:t xml:space="preserve">  type: string</w:t>
      </w:r>
    </w:p>
    <w:p w14:paraId="51EDD56D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client_secret:</w:t>
      </w:r>
    </w:p>
    <w:p w14:paraId="2C219D07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091D4A3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scope:</w:t>
      </w:r>
    </w:p>
    <w:p w14:paraId="15972272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62112FDA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authCode:</w:t>
      </w:r>
    </w:p>
    <w:p w14:paraId="4865A020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7DBCD4F9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50433D22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grant_type</w:t>
      </w:r>
    </w:p>
    <w:p w14:paraId="3E8D11C0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client_id</w:t>
      </w:r>
    </w:p>
    <w:p w14:paraId="44EEC8C5" w14:textId="77777777" w:rsidR="001A0751" w:rsidRDefault="001A0751" w:rsidP="001A0751">
      <w:pPr>
        <w:pStyle w:val="PL"/>
        <w:rPr>
          <w:rFonts w:eastAsia="DengXian"/>
          <w:lang w:val="en-US"/>
        </w:rPr>
      </w:pPr>
    </w:p>
    <w:p w14:paraId="1798F520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AccessTokenRsp:</w:t>
      </w:r>
    </w:p>
    <w:p w14:paraId="62009202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object</w:t>
      </w:r>
    </w:p>
    <w:p w14:paraId="4AEE3835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</w:t>
      </w:r>
      <w:r>
        <w:rPr>
          <w:rFonts w:eastAsia="DengXian"/>
        </w:rPr>
        <w:t xml:space="preserve"> the </w:t>
      </w:r>
      <w:r>
        <w:rPr>
          <w:rFonts w:cs="Arial" w:hint="eastAsia"/>
          <w:szCs w:val="18"/>
        </w:rPr>
        <w:t xml:space="preserve">access token </w:t>
      </w:r>
      <w:r>
        <w:rPr>
          <w:rFonts w:cs="Arial"/>
          <w:szCs w:val="18"/>
        </w:rPr>
        <w:t>response information.</w:t>
      </w:r>
    </w:p>
    <w:p w14:paraId="2FEF2F28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05F0EC93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access_token:</w:t>
      </w:r>
    </w:p>
    <w:p w14:paraId="06B06B1E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390A1BB7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&gt;</w:t>
      </w:r>
    </w:p>
    <w:p w14:paraId="53D60FB3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JWS Compact Serialized representation of JWS signed JSON object (AccessTokenClaims)</w:t>
      </w:r>
    </w:p>
    <w:p w14:paraId="56252629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token_type:</w:t>
      </w:r>
    </w:p>
    <w:p w14:paraId="6A35CE74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2D3E36FF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46D09BF8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Bearer</w:t>
      </w:r>
    </w:p>
    <w:p w14:paraId="4BFC4FEF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expires_in:</w:t>
      </w:r>
    </w:p>
    <w:p w14:paraId="299371AC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'TS29122_CommonData.yaml#/components/schemas/DurationSec'</w:t>
      </w:r>
    </w:p>
    <w:p w14:paraId="187C91E7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scope:</w:t>
      </w:r>
    </w:p>
    <w:p w14:paraId="7DF60A27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62F0860F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4053CC15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access_token</w:t>
      </w:r>
    </w:p>
    <w:p w14:paraId="69C92B47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token_type</w:t>
      </w:r>
    </w:p>
    <w:p w14:paraId="658E20FA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expires_in</w:t>
      </w:r>
    </w:p>
    <w:p w14:paraId="1893FD06" w14:textId="77777777" w:rsidR="001A0751" w:rsidRDefault="001A0751" w:rsidP="001A0751">
      <w:pPr>
        <w:pStyle w:val="PL"/>
        <w:rPr>
          <w:rFonts w:eastAsia="DengXian"/>
          <w:lang w:val="en-US"/>
        </w:rPr>
      </w:pPr>
    </w:p>
    <w:p w14:paraId="005E9FBB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AccessTokenClaims:</w:t>
      </w:r>
    </w:p>
    <w:p w14:paraId="49228686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C8FA85C" w14:textId="77777777" w:rsidR="001A0751" w:rsidRDefault="001A0751" w:rsidP="001A0751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 xml:space="preserve">description: Represents </w:t>
      </w:r>
      <w:r>
        <w:rPr>
          <w:rFonts w:cs="Arial"/>
          <w:szCs w:val="18"/>
        </w:rPr>
        <w:t>t</w:t>
      </w:r>
      <w:r>
        <w:rPr>
          <w:rFonts w:cs="Arial" w:hint="eastAsia"/>
          <w:szCs w:val="18"/>
        </w:rPr>
        <w:t>he claims data structure for the access token</w:t>
      </w:r>
      <w:r>
        <w:rPr>
          <w:rFonts w:eastAsia="DengXian"/>
        </w:rPr>
        <w:t>.</w:t>
      </w:r>
    </w:p>
    <w:p w14:paraId="3E3AA5F1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6AFCE431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iss:</w:t>
      </w:r>
    </w:p>
    <w:p w14:paraId="02CB1D3F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52DADAA" w14:textId="77777777" w:rsidR="001A0751" w:rsidRDefault="001A0751" w:rsidP="001A0751">
      <w:pPr>
        <w:pStyle w:val="PL"/>
      </w:pPr>
      <w:r>
        <w:rPr>
          <w:lang w:val="en-US"/>
        </w:rPr>
        <w:t xml:space="preserve">    </w:t>
      </w:r>
      <w:r>
        <w:t xml:space="preserve">    resOwnerId:</w:t>
      </w:r>
    </w:p>
    <w:p w14:paraId="046C19F2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  <w:lang w:val="en-US"/>
        </w:rPr>
        <w:t xml:space="preserve">      </w:t>
      </w:r>
      <w:r>
        <w:rPr>
          <w:rFonts w:eastAsia="DengXian"/>
        </w:rPr>
        <w:t xml:space="preserve">  </w:t>
      </w:r>
      <w:r>
        <w:rPr>
          <w:rFonts w:eastAsia="DengXian"/>
          <w:lang w:val="en-US"/>
        </w:rPr>
        <w:t xml:space="preserve">  </w:t>
      </w:r>
      <w:r>
        <w:rPr>
          <w:rFonts w:eastAsia="DengXian"/>
        </w:rPr>
        <w:t>type: string</w:t>
      </w:r>
    </w:p>
    <w:p w14:paraId="422C1276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scope:</w:t>
      </w:r>
    </w:p>
    <w:p w14:paraId="2FCCFF87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6739C88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 w:hint="eastAsia"/>
        </w:rPr>
        <w:t xml:space="preserve">        exp:</w:t>
      </w:r>
    </w:p>
    <w:p w14:paraId="7C48F9F9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'TS29122_CommonData.yaml#/components/schemas/DurationSec'</w:t>
      </w:r>
    </w:p>
    <w:p w14:paraId="16AACD3B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1900901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- iss</w:t>
      </w:r>
    </w:p>
    <w:p w14:paraId="7DB64A85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- scope</w:t>
      </w:r>
    </w:p>
    <w:p w14:paraId="5555C461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- exp</w:t>
      </w:r>
    </w:p>
    <w:p w14:paraId="565BA503" w14:textId="77777777" w:rsidR="001A0751" w:rsidRDefault="001A0751" w:rsidP="001A0751">
      <w:pPr>
        <w:pStyle w:val="PL"/>
        <w:rPr>
          <w:rFonts w:eastAsia="DengXian"/>
        </w:rPr>
      </w:pPr>
    </w:p>
    <w:p w14:paraId="14D653E3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AccessTokenErr:</w:t>
      </w:r>
    </w:p>
    <w:p w14:paraId="7D5CDF3D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object</w:t>
      </w:r>
    </w:p>
    <w:p w14:paraId="6EED14B4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t xml:space="preserve">      </w:t>
      </w:r>
      <w:r>
        <w:rPr>
          <w:rFonts w:eastAsia="DengXian"/>
        </w:rPr>
        <w:t xml:space="preserve">description: </w:t>
      </w:r>
      <w:r>
        <w:t xml:space="preserve">Represents an error in the access token </w:t>
      </w:r>
      <w:r>
        <w:rPr>
          <w:rFonts w:eastAsia="DengXian"/>
          <w:lang w:val="en-US"/>
        </w:rPr>
        <w:t>request</w:t>
      </w:r>
      <w:r>
        <w:t>.</w:t>
      </w:r>
    </w:p>
    <w:p w14:paraId="18402CD0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7103DEEF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error:</w:t>
      </w:r>
    </w:p>
    <w:p w14:paraId="3C8C5995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6F556C30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enum:</w:t>
      </w:r>
    </w:p>
    <w:p w14:paraId="3B245D15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invalid_request</w:t>
      </w:r>
    </w:p>
    <w:p w14:paraId="7D13BAFA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invalid_client</w:t>
      </w:r>
    </w:p>
    <w:p w14:paraId="78F90C8B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invalid_grant</w:t>
      </w:r>
    </w:p>
    <w:p w14:paraId="056316ED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unauthorized_client</w:t>
      </w:r>
    </w:p>
    <w:p w14:paraId="45734143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unsupported_grant_type</w:t>
      </w:r>
    </w:p>
    <w:p w14:paraId="719B85E6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- invalid_scope</w:t>
      </w:r>
    </w:p>
    <w:p w14:paraId="766CAB3B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error_description:</w:t>
      </w:r>
    </w:p>
    <w:p w14:paraId="41F1FF2E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7BD74E37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error_uri:</w:t>
      </w:r>
    </w:p>
    <w:p w14:paraId="0DE09144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7B3185C9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35E6770B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error</w:t>
      </w:r>
    </w:p>
    <w:p w14:paraId="6571A0C2" w14:textId="77777777" w:rsidR="001A0751" w:rsidRDefault="001A0751" w:rsidP="001A0751">
      <w:pPr>
        <w:pStyle w:val="PL"/>
        <w:rPr>
          <w:rFonts w:eastAsia="DengXian"/>
          <w:lang w:val="en-US"/>
        </w:rPr>
      </w:pPr>
    </w:p>
    <w:p w14:paraId="5331226B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</w:t>
      </w:r>
      <w:r>
        <w:rPr>
          <w:rFonts w:eastAsia="DengXian"/>
          <w:lang w:val="en-US"/>
        </w:rPr>
        <w:t>AuthorizationCodeRsp:</w:t>
      </w:r>
    </w:p>
    <w:p w14:paraId="1F024AF3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object</w:t>
      </w:r>
    </w:p>
    <w:p w14:paraId="36020B38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t xml:space="preserve">      </w:t>
      </w:r>
      <w:r>
        <w:rPr>
          <w:rFonts w:eastAsia="DengXian"/>
        </w:rPr>
        <w:t xml:space="preserve">description: </w:t>
      </w:r>
      <w:r>
        <w:t>Represents</w:t>
      </w:r>
      <w:r>
        <w:rPr>
          <w:rFonts w:eastAsia="DengXian"/>
        </w:rPr>
        <w:t xml:space="preserve"> the </w:t>
      </w:r>
      <w:r>
        <w:rPr>
          <w:rFonts w:cs="Arial"/>
          <w:szCs w:val="18"/>
        </w:rPr>
        <w:t>authorization code</w:t>
      </w:r>
      <w:r>
        <w:rPr>
          <w:rFonts w:cs="Arial" w:hint="eastAsia"/>
          <w:szCs w:val="18"/>
        </w:rPr>
        <w:t xml:space="preserve"> </w:t>
      </w:r>
      <w:r>
        <w:rPr>
          <w:rFonts w:cs="Arial"/>
          <w:szCs w:val="18"/>
        </w:rPr>
        <w:t>response information.</w:t>
      </w:r>
    </w:p>
    <w:p w14:paraId="07752D01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properties:</w:t>
      </w:r>
    </w:p>
    <w:p w14:paraId="354C21AE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</w:t>
      </w:r>
      <w:r w:rsidRPr="000F3148">
        <w:rPr>
          <w:rFonts w:eastAsia="DengXian"/>
          <w:lang w:val="en-US"/>
        </w:rPr>
        <w:t>auth</w:t>
      </w:r>
      <w:r>
        <w:rPr>
          <w:rFonts w:eastAsia="DengXian"/>
          <w:lang w:val="en-US"/>
        </w:rPr>
        <w:t>C</w:t>
      </w:r>
      <w:r w:rsidRPr="000F3148">
        <w:rPr>
          <w:rFonts w:eastAsia="DengXian"/>
          <w:lang w:val="en-US"/>
        </w:rPr>
        <w:t>ode</w:t>
      </w:r>
      <w:r>
        <w:rPr>
          <w:rFonts w:eastAsia="DengXian"/>
          <w:lang w:val="en-US"/>
        </w:rPr>
        <w:t>:</w:t>
      </w:r>
    </w:p>
    <w:p w14:paraId="44B4F165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type: string</w:t>
      </w:r>
    </w:p>
    <w:p w14:paraId="6C9D79B8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required:</w:t>
      </w:r>
    </w:p>
    <w:p w14:paraId="7053735D" w14:textId="77777777" w:rsidR="001A0751" w:rsidRDefault="001A0751" w:rsidP="001A0751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authCode</w:t>
      </w:r>
    </w:p>
    <w:p w14:paraId="4C7DA9CD" w14:textId="77777777" w:rsidR="001A0751" w:rsidRDefault="001A0751" w:rsidP="001A0751">
      <w:pPr>
        <w:pStyle w:val="PL"/>
        <w:rPr>
          <w:rFonts w:eastAsia="DengXian"/>
          <w:lang w:val="en-US"/>
        </w:rPr>
      </w:pPr>
    </w:p>
    <w:p w14:paraId="0BE7F06C" w14:textId="77777777" w:rsidR="001A0751" w:rsidRDefault="001A0751" w:rsidP="001A0751">
      <w:pPr>
        <w:pStyle w:val="PL"/>
      </w:pPr>
      <w:r>
        <w:t xml:space="preserve">    Cause:</w:t>
      </w:r>
    </w:p>
    <w:p w14:paraId="5BFF15A2" w14:textId="77777777" w:rsidR="001A0751" w:rsidRDefault="001A0751" w:rsidP="001A0751">
      <w:pPr>
        <w:pStyle w:val="PL"/>
      </w:pPr>
      <w:r>
        <w:t xml:space="preserve">      anyOf:</w:t>
      </w:r>
    </w:p>
    <w:p w14:paraId="63EDBCBE" w14:textId="77777777" w:rsidR="001A0751" w:rsidRDefault="001A0751" w:rsidP="001A0751">
      <w:pPr>
        <w:pStyle w:val="PL"/>
      </w:pPr>
      <w:r>
        <w:t xml:space="preserve">      - type: string</w:t>
      </w:r>
    </w:p>
    <w:p w14:paraId="326EBD82" w14:textId="77777777" w:rsidR="001A0751" w:rsidRDefault="001A0751" w:rsidP="001A0751">
      <w:pPr>
        <w:pStyle w:val="PL"/>
      </w:pPr>
      <w:r>
        <w:t xml:space="preserve">        enum:</w:t>
      </w:r>
    </w:p>
    <w:p w14:paraId="5D690110" w14:textId="77777777" w:rsidR="001A0751" w:rsidRDefault="001A0751" w:rsidP="001A0751">
      <w:pPr>
        <w:pStyle w:val="PL"/>
      </w:pPr>
      <w:r>
        <w:t xml:space="preserve">          - OVERLIMIT_USAGE</w:t>
      </w:r>
    </w:p>
    <w:p w14:paraId="205A9EAD" w14:textId="77777777" w:rsidR="001A0751" w:rsidRDefault="001A0751" w:rsidP="001A0751">
      <w:pPr>
        <w:pStyle w:val="PL"/>
      </w:pPr>
      <w:r>
        <w:t xml:space="preserve">          - </w:t>
      </w:r>
      <w:r>
        <w:rPr>
          <w:lang w:eastAsia="zh-CN"/>
        </w:rPr>
        <w:t>UNEXPECTED</w:t>
      </w:r>
      <w:r>
        <w:rPr>
          <w:rFonts w:hint="eastAsia"/>
          <w:lang w:eastAsia="zh-CN"/>
        </w:rPr>
        <w:t>_REASON</w:t>
      </w:r>
    </w:p>
    <w:p w14:paraId="4F8620D9" w14:textId="77777777" w:rsidR="001A0751" w:rsidRDefault="001A0751" w:rsidP="001A0751">
      <w:pPr>
        <w:pStyle w:val="PL"/>
      </w:pPr>
      <w:r>
        <w:t xml:space="preserve">      - type: string</w:t>
      </w:r>
    </w:p>
    <w:p w14:paraId="67A7020A" w14:textId="77777777" w:rsidR="001A0751" w:rsidRDefault="001A0751" w:rsidP="001A0751">
      <w:pPr>
        <w:pStyle w:val="PL"/>
      </w:pPr>
      <w:r>
        <w:t xml:space="preserve">        description: &gt;</w:t>
      </w:r>
    </w:p>
    <w:p w14:paraId="0D063857" w14:textId="77777777" w:rsidR="001A0751" w:rsidRDefault="001A0751" w:rsidP="001A0751">
      <w:pPr>
        <w:pStyle w:val="PL"/>
      </w:pPr>
      <w:r>
        <w:t xml:space="preserve">          This string provides forward-compatibility with future</w:t>
      </w:r>
    </w:p>
    <w:p w14:paraId="42AC1B00" w14:textId="77777777" w:rsidR="001A0751" w:rsidRDefault="001A0751" w:rsidP="001A0751">
      <w:pPr>
        <w:pStyle w:val="PL"/>
      </w:pPr>
      <w:r>
        <w:t xml:space="preserve">          extensions to the enumeration but is not used to encode</w:t>
      </w:r>
    </w:p>
    <w:p w14:paraId="5F94AE15" w14:textId="77777777" w:rsidR="001A0751" w:rsidRDefault="001A0751" w:rsidP="001A0751">
      <w:pPr>
        <w:pStyle w:val="PL"/>
      </w:pPr>
      <w:r>
        <w:lastRenderedPageBreak/>
        <w:t xml:space="preserve">          content defined in the present version of this API.</w:t>
      </w:r>
    </w:p>
    <w:p w14:paraId="65E748B9" w14:textId="77777777" w:rsidR="001A0751" w:rsidRDefault="001A0751" w:rsidP="001A0751">
      <w:pPr>
        <w:pStyle w:val="PL"/>
      </w:pPr>
      <w:r>
        <w:t xml:space="preserve">      description: |</w:t>
      </w:r>
    </w:p>
    <w:p w14:paraId="74DDCD07" w14:textId="77777777" w:rsidR="001A0751" w:rsidRDefault="001A0751" w:rsidP="001A0751">
      <w:pPr>
        <w:pStyle w:val="PL"/>
      </w:pPr>
      <w:r>
        <w:t xml:space="preserve">        </w:t>
      </w:r>
      <w:r>
        <w:rPr>
          <w:rFonts w:cs="Arial"/>
          <w:szCs w:val="18"/>
        </w:rPr>
        <w:t>Indicates the cause for revoking the API invoker's authorization to the service API</w:t>
      </w:r>
      <w:r>
        <w:rPr>
          <w:rFonts w:cs="Arial" w:hint="eastAsia"/>
          <w:szCs w:val="18"/>
        </w:rPr>
        <w:t>.</w:t>
      </w:r>
      <w:r>
        <w:rPr>
          <w:rFonts w:cs="Arial"/>
          <w:szCs w:val="18"/>
        </w:rPr>
        <w:t xml:space="preserve">  </w:t>
      </w:r>
    </w:p>
    <w:p w14:paraId="7C0F6DFD" w14:textId="77777777" w:rsidR="001A0751" w:rsidRDefault="001A0751" w:rsidP="001A0751">
      <w:pPr>
        <w:pStyle w:val="PL"/>
      </w:pPr>
      <w:r>
        <w:t xml:space="preserve">        Possible values are:</w:t>
      </w:r>
    </w:p>
    <w:p w14:paraId="76FB8B34" w14:textId="77777777" w:rsidR="001A0751" w:rsidRDefault="001A0751" w:rsidP="001A0751">
      <w:pPr>
        <w:pStyle w:val="PL"/>
      </w:pPr>
      <w:r>
        <w:t xml:space="preserve">        - OVERLIMIT_USAGE:</w:t>
      </w:r>
    </w:p>
    <w:p w14:paraId="2B183351" w14:textId="77777777" w:rsidR="001A0751" w:rsidRDefault="001A0751" w:rsidP="001A0751">
      <w:pPr>
        <w:pStyle w:val="PL"/>
      </w:pPr>
      <w:r>
        <w:t xml:space="preserve">             The revocation of the authorization of the API invoker is due to the overlimit</w:t>
      </w:r>
    </w:p>
    <w:p w14:paraId="5A7573C7" w14:textId="77777777" w:rsidR="001A0751" w:rsidRDefault="001A0751" w:rsidP="001A0751">
      <w:pPr>
        <w:pStyle w:val="PL"/>
      </w:pPr>
      <w:r>
        <w:t xml:space="preserve">             usage of the service API</w:t>
      </w:r>
    </w:p>
    <w:p w14:paraId="66E792D3" w14:textId="77777777" w:rsidR="001A0751" w:rsidRDefault="001A0751" w:rsidP="001A0751">
      <w:pPr>
        <w:pStyle w:val="PL"/>
      </w:pPr>
      <w:r>
        <w:t xml:space="preserve">        - </w:t>
      </w:r>
      <w:r>
        <w:rPr>
          <w:lang w:eastAsia="zh-CN"/>
        </w:rPr>
        <w:t>UNEXPECTED</w:t>
      </w:r>
      <w:r>
        <w:rPr>
          <w:rFonts w:hint="eastAsia"/>
          <w:lang w:eastAsia="zh-CN"/>
        </w:rPr>
        <w:t>_REASON</w:t>
      </w:r>
      <w:r>
        <w:t>:</w:t>
      </w:r>
    </w:p>
    <w:p w14:paraId="5CF89A51" w14:textId="77777777" w:rsidR="001A0751" w:rsidRDefault="001A0751" w:rsidP="001A0751">
      <w:pPr>
        <w:pStyle w:val="PL"/>
      </w:pPr>
      <w:r>
        <w:t xml:space="preserve">             The revocation of the authorization of the API invoker is due to unexpected reason.</w:t>
      </w:r>
    </w:p>
    <w:p w14:paraId="48450452" w14:textId="77777777" w:rsidR="001A0751" w:rsidRDefault="001A0751" w:rsidP="001A0751">
      <w:pPr>
        <w:pStyle w:val="PL"/>
      </w:pPr>
    </w:p>
    <w:p w14:paraId="1AC39109" w14:textId="77777777" w:rsidR="001A0751" w:rsidRDefault="001A0751" w:rsidP="001A0751">
      <w:pPr>
        <w:pStyle w:val="PL"/>
      </w:pPr>
      <w:r>
        <w:t xml:space="preserve">    </w:t>
      </w:r>
      <w:r>
        <w:rPr>
          <w:rFonts w:eastAsia="DengXian"/>
        </w:rPr>
        <w:t>AuthorizationFlow</w:t>
      </w:r>
      <w:r>
        <w:t>:</w:t>
      </w:r>
    </w:p>
    <w:p w14:paraId="5B9FD88A" w14:textId="77777777" w:rsidR="001A0751" w:rsidRDefault="001A0751" w:rsidP="001A0751">
      <w:pPr>
        <w:pStyle w:val="PL"/>
      </w:pPr>
      <w:r>
        <w:t xml:space="preserve">      anyOf:</w:t>
      </w:r>
    </w:p>
    <w:p w14:paraId="1E4310E8" w14:textId="77777777" w:rsidR="001A0751" w:rsidRDefault="001A0751" w:rsidP="001A0751">
      <w:pPr>
        <w:pStyle w:val="PL"/>
      </w:pPr>
      <w:r>
        <w:t xml:space="preserve">      - type: string</w:t>
      </w:r>
    </w:p>
    <w:p w14:paraId="0DEC67E8" w14:textId="77777777" w:rsidR="001A0751" w:rsidRDefault="001A0751" w:rsidP="001A0751">
      <w:pPr>
        <w:pStyle w:val="PL"/>
      </w:pPr>
      <w:r>
        <w:t xml:space="preserve">        enum:</w:t>
      </w:r>
    </w:p>
    <w:p w14:paraId="415AD7AB" w14:textId="77777777" w:rsidR="001A0751" w:rsidRDefault="001A0751" w:rsidP="001A0751">
      <w:pPr>
        <w:pStyle w:val="PL"/>
      </w:pPr>
      <w:r>
        <w:t xml:space="preserve">          - </w:t>
      </w:r>
      <w:r w:rsidRPr="006513B5">
        <w:t>CLIENT_CREDENTIALS_FLOW</w:t>
      </w:r>
    </w:p>
    <w:p w14:paraId="5510914A" w14:textId="77777777" w:rsidR="001A0751" w:rsidRDefault="001A0751" w:rsidP="001A0751">
      <w:pPr>
        <w:pStyle w:val="PL"/>
      </w:pPr>
      <w:r>
        <w:t xml:space="preserve">          - </w:t>
      </w:r>
      <w:r w:rsidRPr="006513B5">
        <w:rPr>
          <w:lang w:eastAsia="zh-CN"/>
        </w:rPr>
        <w:t>AUTH</w:t>
      </w:r>
      <w:r>
        <w:rPr>
          <w:lang w:eastAsia="zh-CN"/>
        </w:rPr>
        <w:t>ORIZATION</w:t>
      </w:r>
      <w:r w:rsidRPr="006513B5">
        <w:rPr>
          <w:lang w:eastAsia="zh-CN"/>
        </w:rPr>
        <w:t>_CODE_FLOW</w:t>
      </w:r>
    </w:p>
    <w:p w14:paraId="77A2995F" w14:textId="77777777" w:rsidR="001A0751" w:rsidRDefault="001A0751" w:rsidP="001A0751">
      <w:pPr>
        <w:pStyle w:val="PL"/>
      </w:pPr>
      <w:r>
        <w:t xml:space="preserve">          - </w:t>
      </w:r>
      <w:r w:rsidRPr="006513B5">
        <w:rPr>
          <w:lang w:eastAsia="zh-CN"/>
        </w:rPr>
        <w:t>AUTH</w:t>
      </w:r>
      <w:r>
        <w:rPr>
          <w:lang w:eastAsia="zh-CN"/>
        </w:rPr>
        <w:t>ORIZATION</w:t>
      </w:r>
      <w:r w:rsidRPr="006513B5">
        <w:rPr>
          <w:lang w:eastAsia="zh-CN"/>
        </w:rPr>
        <w:t>_CODE_FLOW_WITH_PKCE</w:t>
      </w:r>
    </w:p>
    <w:p w14:paraId="33E2DB61" w14:textId="77777777" w:rsidR="001A0751" w:rsidRDefault="001A0751" w:rsidP="001A0751">
      <w:pPr>
        <w:pStyle w:val="PL"/>
      </w:pPr>
      <w:r>
        <w:t xml:space="preserve">      - type: string</w:t>
      </w:r>
    </w:p>
    <w:p w14:paraId="2106FA79" w14:textId="77777777" w:rsidR="001A0751" w:rsidRDefault="001A0751" w:rsidP="001A0751">
      <w:pPr>
        <w:pStyle w:val="PL"/>
      </w:pPr>
      <w:r>
        <w:t xml:space="preserve">        description: &gt;</w:t>
      </w:r>
    </w:p>
    <w:p w14:paraId="23C3AC74" w14:textId="77777777" w:rsidR="001A0751" w:rsidRDefault="001A0751" w:rsidP="001A0751">
      <w:pPr>
        <w:pStyle w:val="PL"/>
      </w:pPr>
      <w:r>
        <w:t xml:space="preserve">          This string provides forward-compatibility with future extensions to the enumeration and</w:t>
      </w:r>
    </w:p>
    <w:p w14:paraId="24BBB655" w14:textId="77777777" w:rsidR="001A0751" w:rsidRPr="00752618" w:rsidRDefault="001A0751" w:rsidP="001A0751">
      <w:pPr>
        <w:pStyle w:val="PL"/>
      </w:pPr>
      <w:r>
        <w:t xml:space="preserve">          is not used to encode content defined in the present version of this API.</w:t>
      </w:r>
    </w:p>
    <w:p w14:paraId="504EACB3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7544365A" w14:textId="77777777" w:rsidR="001A0751" w:rsidRDefault="001A0751" w:rsidP="001A0751">
      <w:pPr>
        <w:pStyle w:val="PL"/>
        <w:wordWrap w:val="0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cs="Arial"/>
          <w:szCs w:val="18"/>
        </w:rPr>
        <w:t xml:space="preserve">Indicates the supported </w:t>
      </w:r>
      <w:r>
        <w:rPr>
          <w:rFonts w:cs="Arial" w:hint="eastAsia"/>
          <w:szCs w:val="18"/>
          <w:lang w:eastAsia="zh-CN"/>
        </w:rPr>
        <w:t>authorization</w:t>
      </w:r>
      <w:r>
        <w:rPr>
          <w:rFonts w:cs="Arial"/>
          <w:szCs w:val="18"/>
        </w:rPr>
        <w:t xml:space="preserve"> flow (e.g.</w:t>
      </w:r>
      <w:r>
        <w:rPr>
          <w:rFonts w:eastAsia="DengXian"/>
        </w:rPr>
        <w:t xml:space="preserve"> client credentials flow</w:t>
      </w:r>
      <w:r>
        <w:rPr>
          <w:rFonts w:cs="Arial"/>
          <w:szCs w:val="18"/>
        </w:rPr>
        <w:t xml:space="preserve">, </w:t>
      </w:r>
      <w:r>
        <w:rPr>
          <w:lang w:eastAsia="zh-CN"/>
        </w:rPr>
        <w:t>authorization code         flow</w:t>
      </w:r>
      <w:r>
        <w:rPr>
          <w:rFonts w:cs="Arial"/>
          <w:szCs w:val="18"/>
        </w:rPr>
        <w:t xml:space="preserve">, etc.) to the API invoker.  </w:t>
      </w:r>
    </w:p>
    <w:p w14:paraId="54E6070A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are:</w:t>
      </w:r>
    </w:p>
    <w:p w14:paraId="17A8FDA7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 w:rsidRPr="006513B5">
        <w:t>CLIENT_CREDENTIALS_FLOW</w:t>
      </w:r>
      <w:r>
        <w:rPr>
          <w:rFonts w:eastAsia="DengXian"/>
        </w:rPr>
        <w:t>:</w:t>
      </w:r>
    </w:p>
    <w:p w14:paraId="49179C2D" w14:textId="77777777" w:rsidR="001A0751" w:rsidRDefault="001A0751" w:rsidP="001A0751">
      <w:pPr>
        <w:pStyle w:val="PL"/>
        <w:rPr>
          <w:rFonts w:eastAsia="DengXian"/>
        </w:rPr>
      </w:pPr>
      <w:r>
        <w:rPr>
          <w:lang w:eastAsia="zh-CN"/>
        </w:rPr>
        <w:t xml:space="preserve">        </w:t>
      </w:r>
      <w:r>
        <w:t xml:space="preserve">     </w:t>
      </w:r>
      <w:r>
        <w:rPr>
          <w:rFonts w:eastAsia="DengXian"/>
        </w:rPr>
        <w:t>The supported authorization flow is client credentials flow.</w:t>
      </w:r>
    </w:p>
    <w:p w14:paraId="29CF4024" w14:textId="77777777" w:rsidR="001A0751" w:rsidRDefault="001A0751" w:rsidP="001A0751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 w:rsidRPr="006513B5">
        <w:rPr>
          <w:lang w:eastAsia="zh-CN"/>
        </w:rPr>
        <w:t>AUTH</w:t>
      </w:r>
      <w:r>
        <w:rPr>
          <w:lang w:eastAsia="zh-CN"/>
        </w:rPr>
        <w:t>ORIZATION</w:t>
      </w:r>
      <w:r w:rsidRPr="006513B5">
        <w:rPr>
          <w:lang w:eastAsia="zh-CN"/>
        </w:rPr>
        <w:t>_CODE_FLOW</w:t>
      </w:r>
      <w:r>
        <w:rPr>
          <w:rFonts w:eastAsia="DengXian"/>
        </w:rPr>
        <w:t>:</w:t>
      </w:r>
    </w:p>
    <w:p w14:paraId="0EDC7E19" w14:textId="77777777" w:rsidR="001A0751" w:rsidRDefault="001A0751" w:rsidP="001A0751">
      <w:pPr>
        <w:pStyle w:val="PL"/>
        <w:rPr>
          <w:rFonts w:eastAsia="DengXian"/>
        </w:rPr>
      </w:pPr>
      <w:r>
        <w:rPr>
          <w:lang w:eastAsia="zh-CN"/>
        </w:rPr>
        <w:t xml:space="preserve">        </w:t>
      </w:r>
      <w:r>
        <w:t xml:space="preserve">     </w:t>
      </w:r>
      <w:r>
        <w:rPr>
          <w:rFonts w:eastAsia="DengXian"/>
        </w:rPr>
        <w:t xml:space="preserve">The supported authorization flow is </w:t>
      </w:r>
      <w:r>
        <w:rPr>
          <w:lang w:eastAsia="zh-CN"/>
        </w:rPr>
        <w:t>authorization code flow</w:t>
      </w:r>
      <w:r>
        <w:rPr>
          <w:rFonts w:eastAsia="DengXian"/>
        </w:rPr>
        <w:t>.</w:t>
      </w:r>
    </w:p>
    <w:p w14:paraId="3BDE3077" w14:textId="77777777" w:rsidR="001A0751" w:rsidRDefault="001A0751" w:rsidP="001A0751">
      <w:pPr>
        <w:pStyle w:val="PL"/>
        <w:wordWrap w:val="0"/>
        <w:snapToGrid w:val="0"/>
        <w:rPr>
          <w:rFonts w:eastAsia="DengXian"/>
        </w:rPr>
      </w:pPr>
      <w:r>
        <w:rPr>
          <w:rFonts w:eastAsia="DengXian"/>
        </w:rPr>
        <w:t xml:space="preserve">        - </w:t>
      </w:r>
      <w:r w:rsidRPr="006513B5">
        <w:rPr>
          <w:lang w:eastAsia="zh-CN"/>
        </w:rPr>
        <w:t>AUTH</w:t>
      </w:r>
      <w:r>
        <w:rPr>
          <w:lang w:eastAsia="zh-CN"/>
        </w:rPr>
        <w:t>ORIZATION</w:t>
      </w:r>
      <w:r w:rsidRPr="006513B5">
        <w:rPr>
          <w:lang w:eastAsia="zh-CN"/>
        </w:rPr>
        <w:t>_CODE_FLOW_WITH_PKCE</w:t>
      </w:r>
      <w:r>
        <w:rPr>
          <w:rFonts w:eastAsia="DengXian"/>
        </w:rPr>
        <w:t>:</w:t>
      </w:r>
    </w:p>
    <w:p w14:paraId="55F62596" w14:textId="77777777" w:rsidR="001A0751" w:rsidRDefault="001A0751" w:rsidP="001A0751">
      <w:pPr>
        <w:pStyle w:val="PL"/>
      </w:pPr>
      <w:r>
        <w:rPr>
          <w:lang w:eastAsia="zh-CN"/>
        </w:rPr>
        <w:t xml:space="preserve">        </w:t>
      </w:r>
      <w:r>
        <w:t xml:space="preserve">     </w:t>
      </w:r>
      <w:r>
        <w:rPr>
          <w:rFonts w:eastAsia="DengXian"/>
        </w:rPr>
        <w:t xml:space="preserve">The supported authorization flow is </w:t>
      </w:r>
      <w:r>
        <w:rPr>
          <w:lang w:eastAsia="zh-CN"/>
        </w:rPr>
        <w:t xml:space="preserve">authorization code flow with </w:t>
      </w:r>
      <w:r w:rsidRPr="006513B5">
        <w:rPr>
          <w:lang w:eastAsia="zh-CN"/>
        </w:rPr>
        <w:t>PKCE</w:t>
      </w:r>
      <w:r>
        <w:rPr>
          <w:rFonts w:eastAsia="DengXian"/>
        </w:rPr>
        <w:t>.</w:t>
      </w:r>
    </w:p>
    <w:p w14:paraId="5F0CDBF5" w14:textId="77777777" w:rsidR="001A0751" w:rsidRDefault="001A0751" w:rsidP="001A0751">
      <w:pPr>
        <w:pStyle w:val="PL"/>
      </w:pPr>
    </w:p>
    <w:p w14:paraId="42B5D30A" w14:textId="314CDDF9" w:rsidR="00F20F73" w:rsidRPr="00A67B1F" w:rsidRDefault="00F20F73" w:rsidP="00F20F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of changes * * * *</w:t>
      </w:r>
    </w:p>
    <w:sectPr w:rsidR="00F20F73" w:rsidRPr="00A67B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4F6C7" w14:textId="77777777" w:rsidR="00F366D6" w:rsidRDefault="00F366D6">
      <w:r>
        <w:separator/>
      </w:r>
    </w:p>
  </w:endnote>
  <w:endnote w:type="continuationSeparator" w:id="0">
    <w:p w14:paraId="63FBB576" w14:textId="77777777" w:rsidR="00F366D6" w:rsidRDefault="00F3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948A7" w14:textId="77777777" w:rsidR="00F366D6" w:rsidRDefault="00F366D6">
      <w:r>
        <w:separator/>
      </w:r>
    </w:p>
  </w:footnote>
  <w:footnote w:type="continuationSeparator" w:id="0">
    <w:p w14:paraId="6C0C520E" w14:textId="77777777" w:rsidR="00F366D6" w:rsidRDefault="00F36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E0656E"/>
    <w:multiLevelType w:val="hybridMultilevel"/>
    <w:tmpl w:val="B2145896"/>
    <w:lvl w:ilvl="0" w:tplc="5CAE12C6">
      <w:start w:val="1"/>
      <w:numFmt w:val="decimal"/>
      <w:lvlText w:val="%1)"/>
      <w:lvlJc w:val="left"/>
      <w:pPr>
        <w:ind w:left="58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309877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2">
    <w15:presenceInfo w15:providerId="None" w15:userId="Nokia-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751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A1280"/>
    <w:rsid w:val="005E2C44"/>
    <w:rsid w:val="005E74CE"/>
    <w:rsid w:val="00621188"/>
    <w:rsid w:val="006257ED"/>
    <w:rsid w:val="00653DE4"/>
    <w:rsid w:val="00665C47"/>
    <w:rsid w:val="0068433C"/>
    <w:rsid w:val="00695808"/>
    <w:rsid w:val="006B46FB"/>
    <w:rsid w:val="006E21FB"/>
    <w:rsid w:val="00792342"/>
    <w:rsid w:val="007977A8"/>
    <w:rsid w:val="007B512A"/>
    <w:rsid w:val="007C2097"/>
    <w:rsid w:val="007D6A07"/>
    <w:rsid w:val="007F60B4"/>
    <w:rsid w:val="007F7259"/>
    <w:rsid w:val="008040A8"/>
    <w:rsid w:val="008279FA"/>
    <w:rsid w:val="008626E7"/>
    <w:rsid w:val="00870EE7"/>
    <w:rsid w:val="008863B9"/>
    <w:rsid w:val="00895AAC"/>
    <w:rsid w:val="008A45A6"/>
    <w:rsid w:val="008D3CCC"/>
    <w:rsid w:val="008F3789"/>
    <w:rsid w:val="008F686C"/>
    <w:rsid w:val="009148DE"/>
    <w:rsid w:val="00941E30"/>
    <w:rsid w:val="009777D9"/>
    <w:rsid w:val="00991B88"/>
    <w:rsid w:val="009926A5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6C93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93061"/>
    <w:rsid w:val="00EB09B7"/>
    <w:rsid w:val="00EE7D7C"/>
    <w:rsid w:val="00F20F73"/>
    <w:rsid w:val="00F25D98"/>
    <w:rsid w:val="00F300FB"/>
    <w:rsid w:val="00F366D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1A075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1A075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A07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A07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A075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A075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A07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3785</Words>
  <Characters>21579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Nokia-user2</cp:lastModifiedBy>
  <cp:revision>2</cp:revision>
  <cp:lastPrinted>1899-12-31T23:00:00Z</cp:lastPrinted>
  <dcterms:created xsi:type="dcterms:W3CDTF">2024-02-18T18:51:00Z</dcterms:created>
  <dcterms:modified xsi:type="dcterms:W3CDTF">2024-02-18T18:51:00Z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